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3577A77E" w:rsidR="004607C3" w:rsidRDefault="004607C3" w:rsidP="000D384E">
      <w:pPr>
        <w:pStyle w:val="a3"/>
        <w:tabs>
          <w:tab w:val="clear" w:pos="8306"/>
          <w:tab w:val="right" w:pos="7088"/>
          <w:tab w:val="right" w:pos="9781"/>
        </w:tabs>
        <w:jc w:val="both"/>
        <w:rPr>
          <w:rFonts w:ascii="Arial" w:hAnsi="Arial" w:cs="Arial"/>
          <w:b/>
          <w:bCs/>
          <w:sz w:val="22"/>
          <w:lang w:eastAsia="ja-JP"/>
        </w:rPr>
      </w:pPr>
      <w:r>
        <w:rPr>
          <w:rFonts w:ascii="Arial" w:hAnsi="Arial" w:cs="Arial"/>
          <w:b/>
          <w:bCs/>
          <w:sz w:val="22"/>
        </w:rPr>
        <w:t>3GPP TSG-</w:t>
      </w:r>
      <w:r w:rsidR="000D384E">
        <w:rPr>
          <w:rFonts w:ascii="Arial" w:hAnsi="Arial" w:cs="Arial" w:hint="eastAsia"/>
          <w:b/>
          <w:bCs/>
          <w:sz w:val="22"/>
          <w:lang w:eastAsia="ja-JP"/>
        </w:rPr>
        <w:t>RAN</w:t>
      </w:r>
      <w:r>
        <w:rPr>
          <w:rFonts w:ascii="Arial" w:hAnsi="Arial" w:cs="Arial"/>
          <w:b/>
          <w:bCs/>
          <w:sz w:val="22"/>
        </w:rPr>
        <w:t xml:space="preserve"> </w:t>
      </w:r>
      <w:r w:rsidR="005A1AE9">
        <w:rPr>
          <w:rFonts w:ascii="Arial" w:hAnsi="Arial" w:cs="Arial" w:hint="eastAsia"/>
          <w:b/>
          <w:bCs/>
          <w:sz w:val="22"/>
          <w:lang w:eastAsia="ja-JP"/>
        </w:rPr>
        <w:t>Meeting #10</w:t>
      </w:r>
      <w:r w:rsidR="006127E6">
        <w:rPr>
          <w:rFonts w:ascii="Arial" w:hAnsi="Arial" w:cs="Arial" w:hint="eastAsia"/>
          <w:b/>
          <w:bCs/>
          <w:sz w:val="22"/>
          <w:lang w:eastAsia="ja-JP"/>
        </w:rPr>
        <w:t>9</w:t>
      </w:r>
      <w:r>
        <w:rPr>
          <w:rFonts w:ascii="Arial" w:hAnsi="Arial" w:cs="Arial"/>
          <w:b/>
          <w:bCs/>
          <w:sz w:val="22"/>
        </w:rPr>
        <w:tab/>
      </w:r>
      <w:r>
        <w:rPr>
          <w:rFonts w:ascii="Arial" w:hAnsi="Arial" w:cs="Arial"/>
          <w:b/>
          <w:bCs/>
          <w:sz w:val="22"/>
        </w:rPr>
        <w:tab/>
      </w:r>
      <w:r>
        <w:rPr>
          <w:rFonts w:ascii="Arial" w:hAnsi="Arial" w:cs="Arial"/>
          <w:b/>
          <w:bCs/>
          <w:sz w:val="22"/>
        </w:rPr>
        <w:tab/>
      </w:r>
      <w:r w:rsidR="00B94B79" w:rsidRPr="0024375C">
        <w:rPr>
          <w:rFonts w:ascii="Arial" w:hAnsi="Arial" w:cs="Arial"/>
          <w:b/>
          <w:bCs/>
          <w:sz w:val="22"/>
          <w:lang w:eastAsia="ja-JP"/>
        </w:rPr>
        <w:t>RP-25</w:t>
      </w:r>
      <w:r w:rsidR="0024375C" w:rsidRPr="0024375C">
        <w:rPr>
          <w:rFonts w:ascii="Arial" w:hAnsi="Arial" w:cs="Arial" w:hint="eastAsia"/>
          <w:b/>
          <w:bCs/>
          <w:sz w:val="22"/>
          <w:lang w:eastAsia="ja-JP"/>
        </w:rPr>
        <w:t>1993</w:t>
      </w:r>
    </w:p>
    <w:p w14:paraId="05F83FA7" w14:textId="5A468635" w:rsidR="004607C3" w:rsidRDefault="00B75036" w:rsidP="000D384E">
      <w:pPr>
        <w:pStyle w:val="a3"/>
        <w:tabs>
          <w:tab w:val="clear" w:pos="8306"/>
          <w:tab w:val="right" w:pos="9639"/>
        </w:tabs>
        <w:jc w:val="both"/>
        <w:rPr>
          <w:rFonts w:ascii="Arial" w:hAnsi="Arial" w:cs="Arial"/>
          <w:b/>
          <w:bCs/>
          <w:sz w:val="22"/>
          <w:lang w:eastAsia="ja-JP"/>
        </w:rPr>
      </w:pPr>
      <w:r>
        <w:rPr>
          <w:rFonts w:ascii="Arial" w:hAnsi="Arial" w:cs="Arial" w:hint="eastAsia"/>
          <w:b/>
          <w:bCs/>
          <w:sz w:val="22"/>
          <w:lang w:eastAsia="ja-JP"/>
        </w:rPr>
        <w:t>Beijing</w:t>
      </w:r>
      <w:r w:rsidR="00B73D89">
        <w:rPr>
          <w:rFonts w:ascii="Arial" w:hAnsi="Arial" w:cs="Arial" w:hint="eastAsia"/>
          <w:b/>
          <w:bCs/>
          <w:sz w:val="22"/>
          <w:lang w:eastAsia="ja-JP"/>
        </w:rPr>
        <w:t xml:space="preserve">, </w:t>
      </w:r>
      <w:r w:rsidR="008721D9">
        <w:rPr>
          <w:rFonts w:ascii="Arial" w:hAnsi="Arial" w:cs="Arial" w:hint="eastAsia"/>
          <w:b/>
          <w:bCs/>
          <w:sz w:val="22"/>
          <w:lang w:eastAsia="ja-JP"/>
        </w:rPr>
        <w:t>C</w:t>
      </w:r>
      <w:r>
        <w:rPr>
          <w:rFonts w:ascii="Arial" w:hAnsi="Arial" w:cs="Arial" w:hint="eastAsia"/>
          <w:b/>
          <w:bCs/>
          <w:sz w:val="22"/>
          <w:lang w:eastAsia="ja-JP"/>
        </w:rPr>
        <w:t>hina</w:t>
      </w:r>
      <w:r w:rsidR="00474BD8">
        <w:rPr>
          <w:rFonts w:ascii="Arial" w:hAnsi="Arial" w:cs="Arial" w:hint="eastAsia"/>
          <w:b/>
          <w:bCs/>
          <w:sz w:val="22"/>
          <w:lang w:eastAsia="ja-JP"/>
        </w:rPr>
        <w:t xml:space="preserve">, </w:t>
      </w:r>
      <w:r w:rsidR="004D588F">
        <w:rPr>
          <w:rFonts w:ascii="Arial" w:hAnsi="Arial" w:cs="Arial" w:hint="eastAsia"/>
          <w:b/>
          <w:bCs/>
          <w:sz w:val="22"/>
          <w:lang w:eastAsia="ja-JP"/>
        </w:rPr>
        <w:t>September</w:t>
      </w:r>
      <w:r w:rsidR="004028DF" w:rsidRPr="004028DF">
        <w:rPr>
          <w:rFonts w:ascii="Arial" w:hAnsi="Arial" w:cs="Arial"/>
          <w:b/>
          <w:bCs/>
          <w:sz w:val="22"/>
          <w:lang w:eastAsia="ja-JP"/>
        </w:rPr>
        <w:t xml:space="preserve"> </w:t>
      </w:r>
      <w:r w:rsidR="004D588F">
        <w:rPr>
          <w:rFonts w:ascii="Arial" w:hAnsi="Arial" w:cs="Arial" w:hint="eastAsia"/>
          <w:b/>
          <w:bCs/>
          <w:sz w:val="22"/>
          <w:lang w:eastAsia="ja-JP"/>
        </w:rPr>
        <w:t>15</w:t>
      </w:r>
      <w:r w:rsidR="00474BD8">
        <w:rPr>
          <w:rFonts w:ascii="Arial" w:hAnsi="Arial" w:cs="Arial" w:hint="eastAsia"/>
          <w:b/>
          <w:bCs/>
          <w:sz w:val="22"/>
          <w:lang w:eastAsia="ja-JP"/>
        </w:rPr>
        <w:t>-1</w:t>
      </w:r>
      <w:r w:rsidR="004D588F">
        <w:rPr>
          <w:rFonts w:ascii="Arial" w:hAnsi="Arial" w:cs="Arial" w:hint="eastAsia"/>
          <w:b/>
          <w:bCs/>
          <w:sz w:val="22"/>
          <w:lang w:eastAsia="ja-JP"/>
        </w:rPr>
        <w:t>8</w:t>
      </w:r>
      <w:r w:rsidR="004028DF" w:rsidRPr="004028DF">
        <w:rPr>
          <w:rFonts w:ascii="Arial" w:hAnsi="Arial" w:cs="Arial"/>
          <w:b/>
          <w:bCs/>
          <w:sz w:val="22"/>
          <w:lang w:eastAsia="ja-JP"/>
        </w:rPr>
        <w:t>, 2025</w:t>
      </w:r>
    </w:p>
    <w:p w14:paraId="1FAEAC35" w14:textId="77777777" w:rsidR="004607C3" w:rsidRDefault="004607C3" w:rsidP="000D384E">
      <w:pPr>
        <w:jc w:val="both"/>
        <w:rPr>
          <w:rFonts w:ascii="Arial" w:hAnsi="Arial" w:cs="Arial"/>
        </w:rPr>
      </w:pPr>
    </w:p>
    <w:p w14:paraId="4F03AFC9" w14:textId="410290E0" w:rsidR="007F2E09" w:rsidRDefault="007F2E09" w:rsidP="007F2E09">
      <w:pPr>
        <w:spacing w:after="60"/>
        <w:ind w:left="1985" w:hanging="1985"/>
        <w:jc w:val="both"/>
        <w:rPr>
          <w:rFonts w:ascii="Arial" w:hAnsi="Arial" w:cs="Arial"/>
          <w:bCs/>
          <w:lang w:eastAsia="ja-JP"/>
        </w:rPr>
      </w:pPr>
      <w:r>
        <w:rPr>
          <w:rFonts w:ascii="Arial" w:hAnsi="Arial" w:cs="Arial"/>
          <w:b/>
        </w:rPr>
        <w:t>Agenda item:</w:t>
      </w:r>
      <w:r>
        <w:rPr>
          <w:rFonts w:ascii="Arial" w:hAnsi="Arial" w:cs="Arial"/>
          <w:b/>
        </w:rPr>
        <w:tab/>
      </w:r>
      <w:r w:rsidR="00470FA2">
        <w:rPr>
          <w:rFonts w:ascii="Arial" w:hAnsi="Arial" w:cs="Arial" w:hint="eastAsia"/>
          <w:b/>
          <w:lang w:eastAsia="ja-JP"/>
        </w:rPr>
        <w:t>8.2.1.</w:t>
      </w:r>
      <w:r w:rsidR="002A645F">
        <w:rPr>
          <w:rFonts w:ascii="Arial" w:hAnsi="Arial" w:cs="Arial" w:hint="eastAsia"/>
          <w:b/>
          <w:lang w:eastAsia="ja-JP"/>
        </w:rPr>
        <w:t>1</w:t>
      </w:r>
    </w:p>
    <w:p w14:paraId="2CD663F3" w14:textId="3C0FCEA5" w:rsidR="005D20F1" w:rsidRPr="000D384E" w:rsidRDefault="005D20F1" w:rsidP="000D384E">
      <w:pPr>
        <w:spacing w:after="60"/>
        <w:ind w:left="1985" w:hanging="1985"/>
        <w:jc w:val="both"/>
        <w:rPr>
          <w:rFonts w:ascii="Arial" w:hAnsi="Arial" w:cs="Arial"/>
          <w:bCs/>
          <w:lang w:eastAsia="ja-JP"/>
        </w:rPr>
      </w:pPr>
      <w:r>
        <w:rPr>
          <w:rFonts w:ascii="Arial" w:hAnsi="Arial" w:cs="Arial"/>
          <w:b/>
        </w:rPr>
        <w:t>Title:</w:t>
      </w:r>
      <w:r>
        <w:rPr>
          <w:rFonts w:ascii="Arial" w:hAnsi="Arial" w:cs="Arial"/>
          <w:b/>
        </w:rPr>
        <w:tab/>
      </w:r>
      <w:r w:rsidR="00464B1B">
        <w:rPr>
          <w:rFonts w:ascii="Arial" w:hAnsi="Arial" w:cs="Arial" w:hint="eastAsia"/>
          <w:b/>
          <w:lang w:eastAsia="ja-JP"/>
        </w:rPr>
        <w:t>Views</w:t>
      </w:r>
      <w:r w:rsidR="00B75036" w:rsidRPr="00B75036">
        <w:rPr>
          <w:rFonts w:ascii="Arial" w:hAnsi="Arial" w:cs="Arial"/>
          <w:b/>
          <w:lang w:eastAsia="ja-JP"/>
        </w:rPr>
        <w:t xml:space="preserve"> on </w:t>
      </w:r>
      <w:r w:rsidR="00E23097" w:rsidRPr="00E23097">
        <w:rPr>
          <w:rFonts w:ascii="Arial" w:hAnsi="Arial" w:cs="Arial"/>
          <w:b/>
          <w:lang w:eastAsia="ja-JP"/>
        </w:rPr>
        <w:t>6G deployment scenarios</w:t>
      </w:r>
    </w:p>
    <w:p w14:paraId="37C52E14" w14:textId="77777777" w:rsidR="004607C3" w:rsidRDefault="004607C3" w:rsidP="000D384E">
      <w:pPr>
        <w:spacing w:after="60"/>
        <w:ind w:left="1985" w:hanging="1985"/>
        <w:jc w:val="both"/>
        <w:rPr>
          <w:rFonts w:ascii="Arial" w:hAnsi="Arial" w:cs="Arial"/>
          <w:bCs/>
          <w:lang w:eastAsia="ja-JP"/>
        </w:rPr>
      </w:pPr>
      <w:r>
        <w:rPr>
          <w:rFonts w:ascii="Arial" w:hAnsi="Arial" w:cs="Arial"/>
          <w:b/>
        </w:rPr>
        <w:t>Source:</w:t>
      </w:r>
      <w:r>
        <w:rPr>
          <w:rFonts w:ascii="Arial" w:hAnsi="Arial" w:cs="Arial"/>
          <w:bCs/>
          <w:color w:val="FF0000"/>
        </w:rPr>
        <w:tab/>
      </w:r>
      <w:r w:rsidR="000D384E" w:rsidRPr="000D384E">
        <w:rPr>
          <w:rFonts w:ascii="Arial" w:hAnsi="Arial" w:cs="Arial" w:hint="eastAsia"/>
          <w:b/>
          <w:lang w:eastAsia="ja-JP"/>
        </w:rPr>
        <w:t>NTT DOCOMO, INC.</w:t>
      </w:r>
    </w:p>
    <w:p w14:paraId="22859613" w14:textId="77777777" w:rsidR="004607C3" w:rsidRDefault="005D20F1" w:rsidP="000D384E">
      <w:pPr>
        <w:spacing w:after="60"/>
        <w:ind w:left="1985" w:hanging="1985"/>
        <w:jc w:val="both"/>
        <w:rPr>
          <w:rFonts w:ascii="Arial" w:hAnsi="Arial" w:cs="Arial"/>
          <w:bCs/>
          <w:lang w:eastAsia="ja-JP"/>
        </w:rPr>
      </w:pPr>
      <w:r>
        <w:rPr>
          <w:rFonts w:ascii="Arial" w:hAnsi="Arial" w:cs="Arial"/>
          <w:b/>
        </w:rPr>
        <w:t>Document for</w:t>
      </w:r>
      <w:r w:rsidR="004607C3">
        <w:rPr>
          <w:rFonts w:ascii="Arial" w:hAnsi="Arial" w:cs="Arial"/>
          <w:b/>
        </w:rPr>
        <w:t>:</w:t>
      </w:r>
      <w:r w:rsidR="004607C3">
        <w:rPr>
          <w:rFonts w:ascii="Arial" w:hAnsi="Arial" w:cs="Arial"/>
          <w:bCs/>
        </w:rPr>
        <w:tab/>
      </w:r>
      <w:r w:rsidR="000D384E" w:rsidRPr="000D384E">
        <w:rPr>
          <w:rFonts w:ascii="Arial" w:hAnsi="Arial" w:cs="Arial" w:hint="eastAsia"/>
          <w:b/>
          <w:lang w:eastAsia="ja-JP"/>
        </w:rPr>
        <w:t>Discussion</w:t>
      </w:r>
    </w:p>
    <w:p w14:paraId="79DB2473" w14:textId="77777777" w:rsidR="00B85DB6" w:rsidRPr="00B85DB6" w:rsidRDefault="00B85DB6" w:rsidP="00C029FF">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1</w:t>
      </w:r>
      <w:r w:rsidRPr="00B85DB6">
        <w:rPr>
          <w:rFonts w:ascii="Arial" w:eastAsia="ＭＳ 明朝" w:hAnsi="Arial"/>
          <w:sz w:val="36"/>
        </w:rPr>
        <w:tab/>
      </w:r>
      <w:bookmarkStart w:id="0" w:name="_Hlk182484748"/>
      <w:r w:rsidRPr="00B85DB6">
        <w:rPr>
          <w:rFonts w:ascii="Arial" w:eastAsia="ＭＳ 明朝" w:hAnsi="Arial"/>
          <w:sz w:val="36"/>
        </w:rPr>
        <w:t>Introduction</w:t>
      </w:r>
      <w:bookmarkEnd w:id="0"/>
    </w:p>
    <w:p w14:paraId="7295AC28" w14:textId="0D6FA835" w:rsidR="00536096" w:rsidRPr="008A5C80" w:rsidRDefault="00071B00" w:rsidP="00696724">
      <w:pPr>
        <w:spacing w:before="120"/>
        <w:jc w:val="both"/>
        <w:rPr>
          <w:lang w:eastAsia="ja-JP"/>
        </w:rPr>
      </w:pPr>
      <w:r>
        <w:rPr>
          <w:rFonts w:hint="eastAsia"/>
          <w:lang w:eastAsia="ja-JP"/>
        </w:rPr>
        <w:t xml:space="preserve">In [1], it is mentioned to </w:t>
      </w:r>
      <w:r w:rsidR="008B252D">
        <w:rPr>
          <w:rFonts w:hint="eastAsia"/>
          <w:lang w:eastAsia="ja-JP"/>
        </w:rPr>
        <w:t>i</w:t>
      </w:r>
      <w:r w:rsidR="008B252D" w:rsidRPr="008B252D">
        <w:rPr>
          <w:lang w:eastAsia="ja-JP"/>
        </w:rPr>
        <w:t>dentify typical and practical deployment scenarios defined by attributes such as carrier frequency, inter-site distance, user density, maximum mobility speed, and other relevant factors.</w:t>
      </w:r>
      <w:r w:rsidR="00223273">
        <w:rPr>
          <w:rFonts w:hint="eastAsia"/>
          <w:lang w:eastAsia="ja-JP"/>
        </w:rPr>
        <w:t xml:space="preserve"> </w:t>
      </w:r>
      <w:r w:rsidR="00215BD3">
        <w:rPr>
          <w:rFonts w:hint="eastAsia"/>
          <w:lang w:eastAsia="ja-JP"/>
        </w:rPr>
        <w:t>Accordingly,</w:t>
      </w:r>
      <w:r w:rsidR="00215BD3" w:rsidRPr="00215BD3">
        <w:rPr>
          <w:lang w:eastAsia="ja-JP"/>
        </w:rPr>
        <w:t xml:space="preserve"> </w:t>
      </w:r>
      <w:r w:rsidR="00215BD3">
        <w:rPr>
          <w:rFonts w:hint="eastAsia"/>
          <w:lang w:eastAsia="ja-JP"/>
        </w:rPr>
        <w:t xml:space="preserve">the </w:t>
      </w:r>
      <w:r w:rsidR="00253167">
        <w:rPr>
          <w:rFonts w:hint="eastAsia"/>
          <w:lang w:eastAsia="ja-JP"/>
        </w:rPr>
        <w:t xml:space="preserve">6G </w:t>
      </w:r>
      <w:r w:rsidR="00215BD3" w:rsidRPr="008B252D">
        <w:rPr>
          <w:lang w:eastAsia="ja-JP"/>
        </w:rPr>
        <w:t>deployment scenarios</w:t>
      </w:r>
      <w:r w:rsidR="00253167">
        <w:rPr>
          <w:rFonts w:hint="eastAsia"/>
          <w:lang w:eastAsia="ja-JP"/>
        </w:rPr>
        <w:t xml:space="preserve"> were discussed</w:t>
      </w:r>
      <w:r w:rsidR="00215BD3">
        <w:rPr>
          <w:rFonts w:hint="eastAsia"/>
          <w:lang w:eastAsia="ja-JP"/>
        </w:rPr>
        <w:t xml:space="preserve"> i</w:t>
      </w:r>
      <w:r w:rsidR="008B5894">
        <w:rPr>
          <w:rFonts w:hint="eastAsia"/>
          <w:lang w:eastAsia="ja-JP"/>
        </w:rPr>
        <w:t>n RAN#108</w:t>
      </w:r>
      <w:r w:rsidR="00253167">
        <w:rPr>
          <w:rFonts w:hint="eastAsia"/>
          <w:lang w:eastAsia="ja-JP"/>
        </w:rPr>
        <w:t xml:space="preserve"> and agreements were captured in TR 38.914 </w:t>
      </w:r>
      <w:r w:rsidR="00765EBB">
        <w:rPr>
          <w:rFonts w:hint="eastAsia"/>
          <w:lang w:eastAsia="ja-JP"/>
        </w:rPr>
        <w:t>[2]</w:t>
      </w:r>
      <w:r w:rsidR="00EB64A6">
        <w:rPr>
          <w:rFonts w:hint="eastAsia"/>
          <w:lang w:eastAsia="ja-JP"/>
        </w:rPr>
        <w:t>.</w:t>
      </w:r>
      <w:r w:rsidR="00B43A6E">
        <w:rPr>
          <w:rFonts w:hint="eastAsia"/>
          <w:lang w:eastAsia="ja-JP"/>
        </w:rPr>
        <w:t xml:space="preserve"> There are still missing key aspects of 6G </w:t>
      </w:r>
      <w:r w:rsidR="00B43A6E" w:rsidRPr="008B252D">
        <w:rPr>
          <w:lang w:eastAsia="ja-JP"/>
        </w:rPr>
        <w:t>deployment scenarios</w:t>
      </w:r>
      <w:r w:rsidR="00B43A6E">
        <w:rPr>
          <w:rFonts w:hint="eastAsia"/>
          <w:lang w:eastAsia="ja-JP"/>
        </w:rPr>
        <w:t xml:space="preserve"> in the TR, and </w:t>
      </w:r>
      <w:r w:rsidR="00312C72">
        <w:rPr>
          <w:rFonts w:hint="eastAsia"/>
          <w:lang w:eastAsia="ja-JP"/>
        </w:rPr>
        <w:t>t</w:t>
      </w:r>
      <w:r w:rsidR="00E77E84">
        <w:rPr>
          <w:rFonts w:hint="eastAsia"/>
          <w:lang w:eastAsia="ja-JP"/>
        </w:rPr>
        <w:t xml:space="preserve">his </w:t>
      </w:r>
      <w:r w:rsidR="00696724">
        <w:rPr>
          <w:rFonts w:hint="eastAsia"/>
          <w:lang w:eastAsia="ja-JP"/>
        </w:rPr>
        <w:t xml:space="preserve">contribution </w:t>
      </w:r>
      <w:r w:rsidR="007111A8">
        <w:rPr>
          <w:rFonts w:hint="eastAsia"/>
          <w:lang w:eastAsia="ja-JP"/>
        </w:rPr>
        <w:t>provide</w:t>
      </w:r>
      <w:r w:rsidR="00696724">
        <w:rPr>
          <w:rFonts w:hint="eastAsia"/>
          <w:lang w:eastAsia="ja-JP"/>
        </w:rPr>
        <w:t>s</w:t>
      </w:r>
      <w:r w:rsidR="007111A8">
        <w:rPr>
          <w:rFonts w:hint="eastAsia"/>
          <w:lang w:eastAsia="ja-JP"/>
        </w:rPr>
        <w:t xml:space="preserve"> </w:t>
      </w:r>
      <w:r w:rsidR="00136A0C">
        <w:rPr>
          <w:rFonts w:hint="eastAsia"/>
          <w:lang w:eastAsia="ja-JP"/>
        </w:rPr>
        <w:t>NTT</w:t>
      </w:r>
      <w:r w:rsidR="00696724">
        <w:rPr>
          <w:rFonts w:hint="eastAsia"/>
          <w:lang w:eastAsia="ja-JP"/>
        </w:rPr>
        <w:t xml:space="preserve"> </w:t>
      </w:r>
      <w:r w:rsidR="00136A0C">
        <w:rPr>
          <w:rFonts w:hint="eastAsia"/>
          <w:lang w:eastAsia="ja-JP"/>
        </w:rPr>
        <w:t>DOCOMO</w:t>
      </w:r>
      <w:r w:rsidR="00136A0C">
        <w:rPr>
          <w:lang w:eastAsia="ja-JP"/>
        </w:rPr>
        <w:t>’</w:t>
      </w:r>
      <w:r w:rsidR="00136A0C">
        <w:rPr>
          <w:rFonts w:hint="eastAsia"/>
          <w:lang w:eastAsia="ja-JP"/>
        </w:rPr>
        <w:t xml:space="preserve">s view on </w:t>
      </w:r>
      <w:r w:rsidR="00696724" w:rsidRPr="00696724">
        <w:rPr>
          <w:lang w:eastAsia="ja-JP"/>
        </w:rPr>
        <w:t>6G deployment scenarios</w:t>
      </w:r>
      <w:r w:rsidR="00136A0C">
        <w:rPr>
          <w:rFonts w:hint="eastAsia"/>
          <w:lang w:eastAsia="ja-JP"/>
        </w:rPr>
        <w:t>.</w:t>
      </w:r>
    </w:p>
    <w:p w14:paraId="0674FB0A" w14:textId="19B3BAE9" w:rsidR="000A270B" w:rsidRDefault="00B85DB6" w:rsidP="000A270B">
      <w:pPr>
        <w:keepNext/>
        <w:keepLines/>
        <w:pBdr>
          <w:top w:val="single" w:sz="12" w:space="3" w:color="auto"/>
        </w:pBdr>
        <w:spacing w:before="240" w:after="120"/>
        <w:ind w:left="1134" w:hanging="1134"/>
        <w:outlineLvl w:val="0"/>
        <w:rPr>
          <w:rFonts w:ascii="Arial" w:eastAsia="ＭＳ 明朝" w:hAnsi="Arial"/>
          <w:sz w:val="36"/>
        </w:rPr>
      </w:pPr>
      <w:r w:rsidRPr="00B85DB6">
        <w:rPr>
          <w:rFonts w:ascii="Arial" w:eastAsia="ＭＳ 明朝" w:hAnsi="Arial"/>
          <w:sz w:val="36"/>
        </w:rPr>
        <w:t>2</w:t>
      </w:r>
      <w:r w:rsidRPr="00B85DB6">
        <w:rPr>
          <w:rFonts w:ascii="Arial" w:eastAsia="ＭＳ 明朝" w:hAnsi="Arial"/>
          <w:sz w:val="36"/>
        </w:rPr>
        <w:tab/>
      </w:r>
      <w:r w:rsidR="002504C7">
        <w:rPr>
          <w:rFonts w:ascii="Arial" w:eastAsia="ＭＳ 明朝" w:hAnsi="Arial" w:hint="eastAsia"/>
          <w:sz w:val="36"/>
          <w:lang w:eastAsia="ja-JP"/>
        </w:rPr>
        <w:t>Discussion</w:t>
      </w:r>
    </w:p>
    <w:p w14:paraId="7583D9BC" w14:textId="7DAFF25C" w:rsidR="0057523B" w:rsidRDefault="001839F5" w:rsidP="00CC26CB">
      <w:pPr>
        <w:jc w:val="both"/>
        <w:rPr>
          <w:lang w:eastAsia="ja-JP"/>
        </w:rPr>
      </w:pPr>
      <w:r w:rsidRPr="00362DF3">
        <w:rPr>
          <w:szCs w:val="24"/>
        </w:rPr>
        <w:t xml:space="preserve">First, from an operator perspective, we believe that it </w:t>
      </w:r>
      <w:r>
        <w:rPr>
          <w:rFonts w:hint="eastAsia"/>
          <w:szCs w:val="24"/>
        </w:rPr>
        <w:t>would be</w:t>
      </w:r>
      <w:r w:rsidRPr="00362DF3">
        <w:rPr>
          <w:szCs w:val="24"/>
        </w:rPr>
        <w:t xml:space="preserve"> important to consider realistic values that can be implemented</w:t>
      </w:r>
      <w:r>
        <w:rPr>
          <w:rFonts w:hint="eastAsia"/>
          <w:szCs w:val="24"/>
        </w:rPr>
        <w:t>/deployed</w:t>
      </w:r>
      <w:r w:rsidRPr="00362DF3">
        <w:rPr>
          <w:szCs w:val="24"/>
        </w:rPr>
        <w:t xml:space="preserve"> when determining </w:t>
      </w:r>
      <w:r w:rsidR="00983788">
        <w:rPr>
          <w:rFonts w:hint="eastAsia"/>
          <w:szCs w:val="24"/>
          <w:lang w:eastAsia="ja-JP"/>
        </w:rPr>
        <w:t xml:space="preserve">the </w:t>
      </w:r>
      <w:r>
        <w:rPr>
          <w:rFonts w:hint="eastAsia"/>
          <w:szCs w:val="24"/>
        </w:rPr>
        <w:t>assumptions</w:t>
      </w:r>
      <w:r w:rsidRPr="00362DF3">
        <w:rPr>
          <w:szCs w:val="24"/>
        </w:rPr>
        <w:t xml:space="preserve"> for 6G</w:t>
      </w:r>
      <w:r w:rsidR="00983788">
        <w:rPr>
          <w:rFonts w:hint="eastAsia"/>
          <w:szCs w:val="24"/>
          <w:lang w:eastAsia="ja-JP"/>
        </w:rPr>
        <w:t xml:space="preserve"> deployment scenarios</w:t>
      </w:r>
      <w:r w:rsidRPr="00362DF3">
        <w:rPr>
          <w:szCs w:val="24"/>
        </w:rPr>
        <w:t xml:space="preserve"> to truly deliver value to customers</w:t>
      </w:r>
      <w:r w:rsidR="00B71AA5">
        <w:rPr>
          <w:rFonts w:hint="eastAsia"/>
          <w:szCs w:val="24"/>
          <w:lang w:eastAsia="ja-JP"/>
        </w:rPr>
        <w:t xml:space="preserve"> both </w:t>
      </w:r>
      <w:r w:rsidR="0050213D">
        <w:rPr>
          <w:rFonts w:hint="eastAsia"/>
          <w:szCs w:val="24"/>
          <w:lang w:eastAsia="ja-JP"/>
        </w:rPr>
        <w:t xml:space="preserve">in </w:t>
      </w:r>
      <w:r w:rsidR="00B71AA5">
        <w:rPr>
          <w:rFonts w:hint="eastAsia"/>
          <w:szCs w:val="24"/>
          <w:lang w:eastAsia="ja-JP"/>
        </w:rPr>
        <w:t>existing and new spectrum</w:t>
      </w:r>
      <w:r w:rsidRPr="00362DF3">
        <w:rPr>
          <w:szCs w:val="24"/>
        </w:rPr>
        <w:t xml:space="preserve">. </w:t>
      </w:r>
      <w:r>
        <w:rPr>
          <w:rFonts w:hint="eastAsia"/>
          <w:szCs w:val="24"/>
        </w:rPr>
        <w:t>In fact, l</w:t>
      </w:r>
      <w:r w:rsidRPr="00362DF3">
        <w:rPr>
          <w:szCs w:val="24"/>
        </w:rPr>
        <w:t>ooking back at 5G</w:t>
      </w:r>
      <w:r>
        <w:rPr>
          <w:rFonts w:hint="eastAsia"/>
          <w:szCs w:val="24"/>
        </w:rPr>
        <w:t xml:space="preserve"> NR</w:t>
      </w:r>
      <w:r w:rsidRPr="00362DF3">
        <w:rPr>
          <w:szCs w:val="24"/>
        </w:rPr>
        <w:t xml:space="preserve">, some </w:t>
      </w:r>
      <w:r w:rsidR="005916C8">
        <w:rPr>
          <w:rFonts w:hint="eastAsia"/>
          <w:szCs w:val="24"/>
        </w:rPr>
        <w:t>assumptions</w:t>
      </w:r>
      <w:r w:rsidR="005916C8" w:rsidRPr="00362DF3">
        <w:rPr>
          <w:szCs w:val="24"/>
        </w:rPr>
        <w:t xml:space="preserve"> </w:t>
      </w:r>
      <w:r>
        <w:rPr>
          <w:rFonts w:hint="eastAsia"/>
          <w:szCs w:val="24"/>
        </w:rPr>
        <w:t>were</w:t>
      </w:r>
      <w:r w:rsidRPr="00362DF3">
        <w:rPr>
          <w:szCs w:val="24"/>
        </w:rPr>
        <w:t xml:space="preserve"> far from practical </w:t>
      </w:r>
      <w:r>
        <w:rPr>
          <w:rFonts w:hint="eastAsia"/>
          <w:szCs w:val="24"/>
        </w:rPr>
        <w:t>setting</w:t>
      </w:r>
      <w:r w:rsidRPr="00362DF3">
        <w:rPr>
          <w:szCs w:val="24"/>
        </w:rPr>
        <w:t>, which ha</w:t>
      </w:r>
      <w:r>
        <w:rPr>
          <w:rFonts w:hint="eastAsia"/>
          <w:szCs w:val="24"/>
        </w:rPr>
        <w:t>s</w:t>
      </w:r>
      <w:r w:rsidRPr="00362DF3">
        <w:rPr>
          <w:szCs w:val="24"/>
        </w:rPr>
        <w:t xml:space="preserve"> created a gap between theoretical performance and commercial performance, resulting in a </w:t>
      </w:r>
      <w:r>
        <w:rPr>
          <w:rFonts w:hint="eastAsia"/>
          <w:szCs w:val="24"/>
        </w:rPr>
        <w:t>difficulty</w:t>
      </w:r>
      <w:r w:rsidRPr="00362DF3">
        <w:rPr>
          <w:szCs w:val="24"/>
        </w:rPr>
        <w:t xml:space="preserve"> to meet customer expectations.</w:t>
      </w:r>
      <w:r w:rsidRPr="007B7186">
        <w:t xml:space="preserve"> </w:t>
      </w:r>
      <w:r w:rsidRPr="007B7186">
        <w:rPr>
          <w:szCs w:val="24"/>
        </w:rPr>
        <w:t xml:space="preserve">On the other hand, it </w:t>
      </w:r>
      <w:r>
        <w:rPr>
          <w:rFonts w:hint="eastAsia"/>
          <w:szCs w:val="24"/>
        </w:rPr>
        <w:t>would be</w:t>
      </w:r>
      <w:r w:rsidRPr="007B7186">
        <w:rPr>
          <w:szCs w:val="24"/>
        </w:rPr>
        <w:t xml:space="preserve"> also important to include advanced values to clearly </w:t>
      </w:r>
      <w:r>
        <w:rPr>
          <w:rFonts w:hint="eastAsia"/>
          <w:szCs w:val="24"/>
        </w:rPr>
        <w:t>show</w:t>
      </w:r>
      <w:r w:rsidRPr="007B7186">
        <w:rPr>
          <w:szCs w:val="24"/>
        </w:rPr>
        <w:t xml:space="preserve"> the gains from 5G</w:t>
      </w:r>
      <w:r>
        <w:rPr>
          <w:rFonts w:hint="eastAsia"/>
          <w:szCs w:val="24"/>
        </w:rPr>
        <w:t xml:space="preserve"> </w:t>
      </w:r>
      <w:r w:rsidRPr="007B7186">
        <w:rPr>
          <w:szCs w:val="24"/>
        </w:rPr>
        <w:t xml:space="preserve">NR. Therefore, we </w:t>
      </w:r>
      <w:r>
        <w:rPr>
          <w:rFonts w:hint="eastAsia"/>
          <w:szCs w:val="24"/>
        </w:rPr>
        <w:t>think</w:t>
      </w:r>
      <w:r w:rsidRPr="007B7186">
        <w:rPr>
          <w:szCs w:val="24"/>
        </w:rPr>
        <w:t xml:space="preserve"> it </w:t>
      </w:r>
      <w:r>
        <w:rPr>
          <w:rFonts w:hint="eastAsia"/>
          <w:szCs w:val="24"/>
        </w:rPr>
        <w:t>would be</w:t>
      </w:r>
      <w:r w:rsidRPr="007B7186">
        <w:rPr>
          <w:szCs w:val="24"/>
        </w:rPr>
        <w:t xml:space="preserve"> important to</w:t>
      </w:r>
      <w:r>
        <w:rPr>
          <w:rFonts w:hint="eastAsia"/>
          <w:szCs w:val="24"/>
        </w:rPr>
        <w:t xml:space="preserve"> ensure that </w:t>
      </w:r>
      <w:r w:rsidRPr="007B7186">
        <w:rPr>
          <w:szCs w:val="24"/>
        </w:rPr>
        <w:t xml:space="preserve">the baseline values for </w:t>
      </w:r>
      <w:r w:rsidR="009C4BB2">
        <w:rPr>
          <w:rFonts w:hint="eastAsia"/>
          <w:szCs w:val="24"/>
          <w:lang w:eastAsia="ja-JP"/>
        </w:rPr>
        <w:t xml:space="preserve">the </w:t>
      </w:r>
      <w:r w:rsidR="009C4BB2">
        <w:rPr>
          <w:rFonts w:hint="eastAsia"/>
          <w:szCs w:val="24"/>
        </w:rPr>
        <w:t>assumptions</w:t>
      </w:r>
      <w:r w:rsidR="009C4BB2" w:rsidRPr="00362DF3">
        <w:rPr>
          <w:szCs w:val="24"/>
        </w:rPr>
        <w:t xml:space="preserve"> </w:t>
      </w:r>
      <w:r w:rsidRPr="007B7186">
        <w:rPr>
          <w:szCs w:val="24"/>
        </w:rPr>
        <w:t xml:space="preserve">are practical </w:t>
      </w:r>
      <w:r>
        <w:rPr>
          <w:rFonts w:hint="eastAsia"/>
          <w:szCs w:val="24"/>
        </w:rPr>
        <w:t xml:space="preserve">while </w:t>
      </w:r>
      <w:r w:rsidRPr="007B7186">
        <w:rPr>
          <w:szCs w:val="24"/>
        </w:rPr>
        <w:t>includ</w:t>
      </w:r>
      <w:r>
        <w:rPr>
          <w:rFonts w:hint="eastAsia"/>
          <w:szCs w:val="24"/>
        </w:rPr>
        <w:t>ing</w:t>
      </w:r>
      <w:r w:rsidRPr="007B7186">
        <w:rPr>
          <w:szCs w:val="24"/>
        </w:rPr>
        <w:t xml:space="preserve"> advanced settings.</w:t>
      </w:r>
    </w:p>
    <w:p w14:paraId="46395CA1" w14:textId="77777777" w:rsidR="001839F5" w:rsidRDefault="001839F5" w:rsidP="00CC26CB">
      <w:pPr>
        <w:jc w:val="both"/>
        <w:rPr>
          <w:lang w:eastAsia="ja-JP"/>
        </w:rPr>
      </w:pPr>
    </w:p>
    <w:p w14:paraId="05AA2BFC" w14:textId="77777777" w:rsidR="001B25ED" w:rsidRPr="00230CC1" w:rsidRDefault="001B25ED" w:rsidP="00CC26CB">
      <w:pPr>
        <w:jc w:val="both"/>
        <w:rPr>
          <w:b/>
          <w:bCs/>
          <w:szCs w:val="24"/>
          <w:u w:val="single"/>
        </w:rPr>
      </w:pPr>
      <w:bookmarkStart w:id="1" w:name="_Hlk205942886"/>
      <w:r w:rsidRPr="00230CC1">
        <w:rPr>
          <w:rFonts w:hint="eastAsia"/>
          <w:b/>
          <w:bCs/>
          <w:szCs w:val="24"/>
          <w:u w:val="single"/>
        </w:rPr>
        <w:t>Observation</w:t>
      </w:r>
      <w:r w:rsidRPr="00230CC1">
        <w:rPr>
          <w:b/>
          <w:bCs/>
          <w:szCs w:val="24"/>
          <w:u w:val="single"/>
        </w:rPr>
        <w:t xml:space="preserve"> </w:t>
      </w:r>
      <w:r w:rsidRPr="00230CC1">
        <w:rPr>
          <w:rFonts w:hint="eastAsia"/>
          <w:b/>
          <w:bCs/>
          <w:szCs w:val="24"/>
          <w:u w:val="single"/>
        </w:rPr>
        <w:t>1</w:t>
      </w:r>
    </w:p>
    <w:p w14:paraId="6C660ADB" w14:textId="33B72C03" w:rsidR="001B25ED" w:rsidRPr="00230CC1" w:rsidRDefault="001B25ED" w:rsidP="00CC26CB">
      <w:pPr>
        <w:pStyle w:val="af4"/>
        <w:numPr>
          <w:ilvl w:val="0"/>
          <w:numId w:val="33"/>
        </w:numPr>
        <w:tabs>
          <w:tab w:val="left" w:pos="360"/>
        </w:tabs>
        <w:ind w:leftChars="0"/>
        <w:jc w:val="both"/>
        <w:rPr>
          <w:b/>
          <w:bCs/>
          <w:szCs w:val="24"/>
        </w:rPr>
      </w:pPr>
      <w:r w:rsidRPr="00230CC1">
        <w:rPr>
          <w:rFonts w:hint="eastAsia"/>
          <w:b/>
          <w:bCs/>
          <w:szCs w:val="24"/>
        </w:rPr>
        <w:t xml:space="preserve">To make truly valuable 6G, it would be important </w:t>
      </w:r>
      <w:r w:rsidRPr="00230CC1">
        <w:rPr>
          <w:b/>
          <w:bCs/>
          <w:szCs w:val="24"/>
        </w:rPr>
        <w:t xml:space="preserve">to ensure that the baseline values for </w:t>
      </w:r>
      <w:r w:rsidR="00566CA4">
        <w:rPr>
          <w:rFonts w:hint="eastAsia"/>
          <w:b/>
          <w:bCs/>
          <w:szCs w:val="24"/>
          <w:lang w:eastAsia="ja-JP"/>
        </w:rPr>
        <w:t>the deployment scenarios</w:t>
      </w:r>
      <w:r w:rsidRPr="00230CC1">
        <w:rPr>
          <w:b/>
          <w:bCs/>
          <w:szCs w:val="24"/>
        </w:rPr>
        <w:t xml:space="preserve"> are practical while including advanced settings</w:t>
      </w:r>
      <w:r w:rsidR="00904342">
        <w:rPr>
          <w:rFonts w:hint="eastAsia"/>
          <w:b/>
          <w:bCs/>
          <w:szCs w:val="24"/>
          <w:lang w:eastAsia="ja-JP"/>
        </w:rPr>
        <w:t xml:space="preserve"> in both existing and new spectrum</w:t>
      </w:r>
      <w:r w:rsidRPr="00230CC1">
        <w:rPr>
          <w:rFonts w:hint="eastAsia"/>
          <w:b/>
          <w:bCs/>
          <w:szCs w:val="24"/>
        </w:rPr>
        <w:t>.</w:t>
      </w:r>
    </w:p>
    <w:bookmarkEnd w:id="1"/>
    <w:p w14:paraId="21BB6920" w14:textId="77777777" w:rsidR="001B25ED" w:rsidRDefault="001B25ED" w:rsidP="00CC26CB">
      <w:pPr>
        <w:jc w:val="both"/>
        <w:rPr>
          <w:b/>
          <w:bCs/>
          <w:szCs w:val="24"/>
          <w:u w:val="single"/>
        </w:rPr>
      </w:pPr>
    </w:p>
    <w:p w14:paraId="0F257DAE" w14:textId="0602E595" w:rsidR="002D47FD" w:rsidRDefault="008C05E1" w:rsidP="00CC26CB">
      <w:pPr>
        <w:jc w:val="both"/>
        <w:rPr>
          <w:szCs w:val="24"/>
        </w:rPr>
      </w:pPr>
      <w:r>
        <w:rPr>
          <w:rFonts w:hint="eastAsia"/>
          <w:lang w:eastAsia="ja-JP"/>
        </w:rPr>
        <w:t xml:space="preserve">On top of that, </w:t>
      </w:r>
      <w:r w:rsidR="002D47FD" w:rsidRPr="00766A6A">
        <w:rPr>
          <w:szCs w:val="24"/>
        </w:rPr>
        <w:t>FR3-related parameters</w:t>
      </w:r>
      <w:r w:rsidR="002D47FD">
        <w:rPr>
          <w:rFonts w:hint="eastAsia"/>
          <w:szCs w:val="24"/>
          <w:lang w:eastAsia="ja-JP"/>
        </w:rPr>
        <w:t xml:space="preserve"> need to be considered for 6G deployment scenarios</w:t>
      </w:r>
      <w:r w:rsidR="002D47FD" w:rsidRPr="00766A6A">
        <w:rPr>
          <w:szCs w:val="24"/>
        </w:rPr>
        <w:t>.</w:t>
      </w:r>
      <w:r w:rsidR="002D47FD">
        <w:rPr>
          <w:rFonts w:hint="eastAsia"/>
          <w:szCs w:val="24"/>
        </w:rPr>
        <w:t xml:space="preserve"> </w:t>
      </w:r>
      <w:r w:rsidR="002D47FD" w:rsidRPr="00766A6A">
        <w:rPr>
          <w:szCs w:val="24"/>
        </w:rPr>
        <w:t xml:space="preserve">Currently, </w:t>
      </w:r>
      <w:r w:rsidR="002D47FD">
        <w:rPr>
          <w:rFonts w:hint="eastAsia"/>
          <w:szCs w:val="24"/>
          <w:lang w:eastAsia="ja-JP"/>
        </w:rPr>
        <w:t>towards</w:t>
      </w:r>
      <w:r w:rsidR="002D47FD" w:rsidRPr="00D21404">
        <w:rPr>
          <w:szCs w:val="24"/>
        </w:rPr>
        <w:t xml:space="preserve"> WRC</w:t>
      </w:r>
      <w:r w:rsidR="002D47FD">
        <w:rPr>
          <w:rFonts w:hint="eastAsia"/>
          <w:szCs w:val="24"/>
          <w:lang w:eastAsia="ja-JP"/>
        </w:rPr>
        <w:t>27</w:t>
      </w:r>
      <w:r w:rsidR="002D47FD" w:rsidRPr="00D21404">
        <w:rPr>
          <w:szCs w:val="24"/>
        </w:rPr>
        <w:t xml:space="preserve">, </w:t>
      </w:r>
      <w:r w:rsidR="00525550">
        <w:rPr>
          <w:szCs w:val="24"/>
          <w:lang w:eastAsia="ja-JP"/>
        </w:rPr>
        <w:t>around</w:t>
      </w:r>
      <w:r w:rsidR="00525550">
        <w:rPr>
          <w:rFonts w:hint="eastAsia"/>
          <w:szCs w:val="24"/>
          <w:lang w:eastAsia="ja-JP"/>
        </w:rPr>
        <w:t xml:space="preserve"> </w:t>
      </w:r>
      <w:r w:rsidR="005E68D2">
        <w:rPr>
          <w:rFonts w:hint="eastAsia"/>
          <w:szCs w:val="24"/>
          <w:lang w:eastAsia="ja-JP"/>
        </w:rPr>
        <w:t>7</w:t>
      </w:r>
      <w:r w:rsidR="002D47FD" w:rsidRPr="00D21404">
        <w:rPr>
          <w:szCs w:val="24"/>
        </w:rPr>
        <w:t xml:space="preserve"> GHz and </w:t>
      </w:r>
      <w:r w:rsidR="00525550">
        <w:rPr>
          <w:rFonts w:hint="eastAsia"/>
          <w:szCs w:val="24"/>
          <w:lang w:eastAsia="ja-JP"/>
        </w:rPr>
        <w:t xml:space="preserve">around </w:t>
      </w:r>
      <w:r w:rsidR="002D47FD" w:rsidRPr="00D21404">
        <w:rPr>
          <w:szCs w:val="24"/>
        </w:rPr>
        <w:t xml:space="preserve">15 GHz are being </w:t>
      </w:r>
      <w:r w:rsidR="002D47FD">
        <w:rPr>
          <w:rFonts w:hint="eastAsia"/>
          <w:szCs w:val="24"/>
        </w:rPr>
        <w:t>studied</w:t>
      </w:r>
      <w:r w:rsidR="002D47FD" w:rsidRPr="00D21404">
        <w:rPr>
          <w:szCs w:val="24"/>
        </w:rPr>
        <w:t xml:space="preserve"> as </w:t>
      </w:r>
      <w:r w:rsidR="00525550">
        <w:rPr>
          <w:rFonts w:hint="eastAsia"/>
          <w:szCs w:val="24"/>
          <w:lang w:eastAsia="ja-JP"/>
        </w:rPr>
        <w:t xml:space="preserve">potential </w:t>
      </w:r>
      <w:r w:rsidR="002D47FD" w:rsidRPr="00D21404">
        <w:rPr>
          <w:szCs w:val="24"/>
        </w:rPr>
        <w:t>FR3 band</w:t>
      </w:r>
      <w:r w:rsidR="002D47FD">
        <w:rPr>
          <w:rFonts w:hint="eastAsia"/>
          <w:szCs w:val="24"/>
        </w:rPr>
        <w:t>s</w:t>
      </w:r>
      <w:r w:rsidR="002D47FD" w:rsidRPr="00D21404">
        <w:rPr>
          <w:szCs w:val="24"/>
        </w:rPr>
        <w:t>.</w:t>
      </w:r>
      <w:r w:rsidR="002D47FD" w:rsidRPr="00766A6A">
        <w:rPr>
          <w:szCs w:val="24"/>
        </w:rPr>
        <w:t xml:space="preserve"> Considering this situation,</w:t>
      </w:r>
      <w:r w:rsidR="002D47FD">
        <w:rPr>
          <w:rFonts w:hint="eastAsia"/>
          <w:szCs w:val="24"/>
        </w:rPr>
        <w:t xml:space="preserve"> </w:t>
      </w:r>
      <w:r w:rsidR="002D47FD" w:rsidRPr="00766A6A">
        <w:rPr>
          <w:szCs w:val="24"/>
        </w:rPr>
        <w:t xml:space="preserve">we believe it </w:t>
      </w:r>
      <w:r w:rsidR="002D47FD">
        <w:rPr>
          <w:rFonts w:hint="eastAsia"/>
          <w:szCs w:val="24"/>
        </w:rPr>
        <w:t>would be</w:t>
      </w:r>
      <w:r w:rsidR="002D47FD" w:rsidRPr="00766A6A">
        <w:rPr>
          <w:szCs w:val="24"/>
        </w:rPr>
        <w:t xml:space="preserve"> important to </w:t>
      </w:r>
      <w:r w:rsidR="005E68D2">
        <w:rPr>
          <w:rFonts w:hint="eastAsia"/>
          <w:szCs w:val="24"/>
          <w:lang w:eastAsia="ja-JP"/>
        </w:rPr>
        <w:t>consider</w:t>
      </w:r>
      <w:r w:rsidR="002D47FD" w:rsidRPr="00766A6A">
        <w:rPr>
          <w:szCs w:val="24"/>
        </w:rPr>
        <w:t xml:space="preserve"> both frequency band</w:t>
      </w:r>
      <w:r w:rsidR="002D47FD">
        <w:rPr>
          <w:rFonts w:hint="eastAsia"/>
          <w:szCs w:val="24"/>
        </w:rPr>
        <w:t>s</w:t>
      </w:r>
      <w:r w:rsidR="002D47FD" w:rsidRPr="00766A6A">
        <w:rPr>
          <w:szCs w:val="24"/>
        </w:rPr>
        <w:t xml:space="preserve"> as candidates</w:t>
      </w:r>
      <w:r w:rsidR="002D47FD">
        <w:rPr>
          <w:rFonts w:hint="eastAsia"/>
          <w:szCs w:val="24"/>
        </w:rPr>
        <w:t xml:space="preserve"> to evaluate each </w:t>
      </w:r>
      <w:r w:rsidR="002D47FD">
        <w:rPr>
          <w:szCs w:val="24"/>
        </w:rPr>
        <w:t>frequency</w:t>
      </w:r>
      <w:r w:rsidR="002D47FD">
        <w:rPr>
          <w:rFonts w:hint="eastAsia"/>
          <w:szCs w:val="24"/>
        </w:rPr>
        <w:t xml:space="preserve"> characteristic.</w:t>
      </w:r>
    </w:p>
    <w:p w14:paraId="2C533F6C" w14:textId="77777777" w:rsidR="002D47FD" w:rsidRDefault="002D47FD" w:rsidP="00CC26CB">
      <w:pPr>
        <w:jc w:val="both"/>
        <w:rPr>
          <w:szCs w:val="24"/>
        </w:rPr>
      </w:pPr>
    </w:p>
    <w:p w14:paraId="10B4E974" w14:textId="77777777" w:rsidR="002D47FD" w:rsidRPr="00130CED" w:rsidRDefault="002D47FD" w:rsidP="00CC26CB">
      <w:pPr>
        <w:jc w:val="both"/>
        <w:rPr>
          <w:b/>
          <w:bCs/>
          <w:szCs w:val="24"/>
          <w:u w:val="single"/>
        </w:rPr>
      </w:pPr>
      <w:r w:rsidRPr="00130CED">
        <w:rPr>
          <w:b/>
          <w:bCs/>
          <w:szCs w:val="24"/>
          <w:u w:val="single"/>
        </w:rPr>
        <w:t xml:space="preserve">Proposal </w:t>
      </w:r>
      <w:r w:rsidRPr="00130CED">
        <w:rPr>
          <w:rFonts w:hint="eastAsia"/>
          <w:b/>
          <w:bCs/>
          <w:szCs w:val="24"/>
          <w:u w:val="single"/>
        </w:rPr>
        <w:t>1</w:t>
      </w:r>
    </w:p>
    <w:p w14:paraId="076CCB1B" w14:textId="70152444" w:rsidR="002D47FD" w:rsidRPr="00130CED" w:rsidRDefault="002D47FD" w:rsidP="00CC26CB">
      <w:pPr>
        <w:pStyle w:val="af4"/>
        <w:numPr>
          <w:ilvl w:val="0"/>
          <w:numId w:val="33"/>
        </w:numPr>
        <w:tabs>
          <w:tab w:val="left" w:pos="360"/>
        </w:tabs>
        <w:ind w:leftChars="0"/>
        <w:jc w:val="both"/>
        <w:rPr>
          <w:b/>
          <w:bCs/>
          <w:szCs w:val="24"/>
        </w:rPr>
      </w:pPr>
      <w:r w:rsidRPr="00130CED">
        <w:rPr>
          <w:rFonts w:hint="eastAsia"/>
          <w:b/>
          <w:bCs/>
          <w:szCs w:val="24"/>
        </w:rPr>
        <w:t>As carrier frequency of FR3 band, both 7 GHz and 15 GHz should be evaluated.</w:t>
      </w:r>
    </w:p>
    <w:p w14:paraId="73B8749E" w14:textId="77777777" w:rsidR="002D47FD" w:rsidRDefault="002D47FD" w:rsidP="00CC26CB">
      <w:pPr>
        <w:jc w:val="both"/>
        <w:rPr>
          <w:szCs w:val="24"/>
        </w:rPr>
      </w:pPr>
    </w:p>
    <w:p w14:paraId="065EB8E1" w14:textId="382E27AC" w:rsidR="002D47FD" w:rsidRPr="00091B86" w:rsidRDefault="002D47FD" w:rsidP="00CC26CB">
      <w:pPr>
        <w:jc w:val="both"/>
        <w:rPr>
          <w:szCs w:val="24"/>
        </w:rPr>
      </w:pPr>
      <w:r>
        <w:rPr>
          <w:rFonts w:hint="eastAsia"/>
          <w:szCs w:val="24"/>
        </w:rPr>
        <w:t>To decide FR3-related parameters, i</w:t>
      </w:r>
      <w:r w:rsidRPr="00864FBF">
        <w:rPr>
          <w:szCs w:val="24"/>
        </w:rPr>
        <w:t>t w</w:t>
      </w:r>
      <w:r>
        <w:rPr>
          <w:rFonts w:hint="eastAsia"/>
          <w:szCs w:val="24"/>
        </w:rPr>
        <w:t>ould</w:t>
      </w:r>
      <w:r w:rsidRPr="00864FBF">
        <w:rPr>
          <w:szCs w:val="24"/>
        </w:rPr>
        <w:t xml:space="preserve"> be necessary to consider appropriate values for parameters that vary depending on the frequency band, as</w:t>
      </w:r>
      <w:r>
        <w:rPr>
          <w:rFonts w:hint="eastAsia"/>
          <w:szCs w:val="24"/>
        </w:rPr>
        <w:t xml:space="preserve"> the</w:t>
      </w:r>
      <w:r w:rsidRPr="00864FBF">
        <w:rPr>
          <w:szCs w:val="24"/>
        </w:rPr>
        <w:t xml:space="preserve"> differences in </w:t>
      </w:r>
      <w:r w:rsidR="003E0EA5">
        <w:rPr>
          <w:szCs w:val="24"/>
          <w:lang w:eastAsia="ja-JP"/>
        </w:rPr>
        <w:t>deployment</w:t>
      </w:r>
      <w:r w:rsidR="003E0EA5">
        <w:rPr>
          <w:rFonts w:hint="eastAsia"/>
          <w:szCs w:val="24"/>
          <w:lang w:eastAsia="ja-JP"/>
        </w:rPr>
        <w:t xml:space="preserve"> scenarios</w:t>
      </w:r>
      <w:r w:rsidRPr="00864FBF">
        <w:rPr>
          <w:szCs w:val="24"/>
        </w:rPr>
        <w:t xml:space="preserve"> from the</w:t>
      </w:r>
      <w:r>
        <w:rPr>
          <w:rFonts w:hint="eastAsia"/>
          <w:szCs w:val="24"/>
        </w:rPr>
        <w:t xml:space="preserve"> 5G</w:t>
      </w:r>
      <w:r w:rsidRPr="00864FBF">
        <w:rPr>
          <w:szCs w:val="24"/>
        </w:rPr>
        <w:t xml:space="preserve"> NR frequency band. To consider this, it </w:t>
      </w:r>
      <w:r>
        <w:rPr>
          <w:rFonts w:hint="eastAsia"/>
          <w:szCs w:val="24"/>
        </w:rPr>
        <w:t>would be</w:t>
      </w:r>
      <w:r w:rsidRPr="00864FBF">
        <w:rPr>
          <w:szCs w:val="24"/>
        </w:rPr>
        <w:t xml:space="preserve"> important to consider ensuring coverage equivalent to </w:t>
      </w:r>
      <w:r>
        <w:rPr>
          <w:rFonts w:hint="eastAsia"/>
          <w:szCs w:val="24"/>
        </w:rPr>
        <w:t>5G NR mid-band (</w:t>
      </w:r>
      <w:r w:rsidR="00525550">
        <w:rPr>
          <w:rFonts w:hint="eastAsia"/>
          <w:szCs w:val="24"/>
          <w:lang w:eastAsia="ja-JP"/>
        </w:rPr>
        <w:t xml:space="preserve">e.g., around </w:t>
      </w:r>
      <w:r>
        <w:rPr>
          <w:rFonts w:hint="eastAsia"/>
          <w:szCs w:val="24"/>
        </w:rPr>
        <w:t>3.5 GHz)</w:t>
      </w:r>
      <w:r w:rsidRPr="00864FBF">
        <w:rPr>
          <w:szCs w:val="24"/>
        </w:rPr>
        <w:t xml:space="preserve"> as a minimum requirement for 7 GHz, as described in the SID. On the other hand, it </w:t>
      </w:r>
      <w:r>
        <w:rPr>
          <w:rFonts w:hint="eastAsia"/>
          <w:szCs w:val="24"/>
        </w:rPr>
        <w:t>would be</w:t>
      </w:r>
      <w:r w:rsidRPr="00864FBF">
        <w:rPr>
          <w:szCs w:val="24"/>
        </w:rPr>
        <w:t xml:space="preserve"> necessary to first consider how 15 GHz should be handled.</w:t>
      </w:r>
    </w:p>
    <w:p w14:paraId="7AE73D5E" w14:textId="77777777" w:rsidR="002D47FD" w:rsidRDefault="002D47FD" w:rsidP="00CC26CB">
      <w:pPr>
        <w:jc w:val="both"/>
        <w:rPr>
          <w:b/>
          <w:bCs/>
          <w:szCs w:val="24"/>
          <w:u w:val="single"/>
        </w:rPr>
      </w:pPr>
    </w:p>
    <w:p w14:paraId="142A30BE" w14:textId="77777777" w:rsidR="002D47FD" w:rsidRPr="00976E4C" w:rsidRDefault="002D47FD" w:rsidP="00CC26CB">
      <w:pPr>
        <w:jc w:val="both"/>
        <w:rPr>
          <w:b/>
          <w:bCs/>
          <w:szCs w:val="24"/>
          <w:u w:val="single"/>
        </w:rPr>
      </w:pPr>
      <w:r w:rsidRPr="00976E4C">
        <w:rPr>
          <w:b/>
          <w:bCs/>
          <w:szCs w:val="24"/>
          <w:u w:val="single"/>
        </w:rPr>
        <w:t xml:space="preserve">Proposal </w:t>
      </w:r>
      <w:r w:rsidRPr="00976E4C">
        <w:rPr>
          <w:rFonts w:hint="eastAsia"/>
          <w:b/>
          <w:bCs/>
          <w:szCs w:val="24"/>
          <w:u w:val="single"/>
        </w:rPr>
        <w:t>2</w:t>
      </w:r>
    </w:p>
    <w:p w14:paraId="319CAA96" w14:textId="5DB4C135" w:rsidR="002D47FD" w:rsidRPr="00976E4C" w:rsidRDefault="002D47FD" w:rsidP="00CC26CB">
      <w:pPr>
        <w:pStyle w:val="af4"/>
        <w:numPr>
          <w:ilvl w:val="0"/>
          <w:numId w:val="33"/>
        </w:numPr>
        <w:tabs>
          <w:tab w:val="left" w:pos="360"/>
        </w:tabs>
        <w:ind w:leftChars="0"/>
        <w:jc w:val="both"/>
        <w:rPr>
          <w:b/>
          <w:bCs/>
          <w:szCs w:val="24"/>
        </w:rPr>
      </w:pPr>
      <w:r w:rsidRPr="00976E4C">
        <w:rPr>
          <w:rFonts w:hint="eastAsia"/>
          <w:b/>
          <w:bCs/>
          <w:szCs w:val="24"/>
        </w:rPr>
        <w:t>For 7 GHz, parameter values should be decided to meet</w:t>
      </w:r>
      <w:r w:rsidRPr="00976E4C">
        <w:rPr>
          <w:b/>
          <w:bCs/>
          <w:szCs w:val="24"/>
        </w:rPr>
        <w:t xml:space="preserve"> ensuring coverage equivalent to </w:t>
      </w:r>
      <w:r w:rsidRPr="00976E4C">
        <w:rPr>
          <w:rFonts w:hint="eastAsia"/>
          <w:b/>
          <w:bCs/>
          <w:szCs w:val="24"/>
        </w:rPr>
        <w:t>5G NR mid-band (</w:t>
      </w:r>
      <w:r w:rsidR="00525550">
        <w:rPr>
          <w:rFonts w:hint="eastAsia"/>
          <w:b/>
          <w:bCs/>
          <w:szCs w:val="24"/>
          <w:lang w:eastAsia="ja-JP"/>
        </w:rPr>
        <w:t xml:space="preserve">e.g., </w:t>
      </w:r>
      <w:r w:rsidRPr="00976E4C">
        <w:rPr>
          <w:rFonts w:hint="eastAsia"/>
          <w:b/>
          <w:bCs/>
          <w:szCs w:val="24"/>
        </w:rPr>
        <w:t>3.5 GHz)</w:t>
      </w:r>
      <w:r w:rsidRPr="00976E4C">
        <w:rPr>
          <w:b/>
          <w:bCs/>
          <w:szCs w:val="24"/>
        </w:rPr>
        <w:t xml:space="preserve"> as a minimum requirement</w:t>
      </w:r>
      <w:r w:rsidRPr="00976E4C">
        <w:rPr>
          <w:rFonts w:hint="eastAsia"/>
          <w:b/>
          <w:bCs/>
          <w:szCs w:val="24"/>
        </w:rPr>
        <w:t>.</w:t>
      </w:r>
    </w:p>
    <w:p w14:paraId="624913DB" w14:textId="77777777" w:rsidR="002D47FD" w:rsidRPr="00976E4C" w:rsidRDefault="002D47FD" w:rsidP="00CC26CB">
      <w:pPr>
        <w:pStyle w:val="af4"/>
        <w:numPr>
          <w:ilvl w:val="0"/>
          <w:numId w:val="33"/>
        </w:numPr>
        <w:tabs>
          <w:tab w:val="left" w:pos="360"/>
        </w:tabs>
        <w:ind w:leftChars="0"/>
        <w:jc w:val="both"/>
        <w:rPr>
          <w:b/>
          <w:bCs/>
          <w:szCs w:val="24"/>
        </w:rPr>
      </w:pPr>
      <w:r w:rsidRPr="00976E4C">
        <w:rPr>
          <w:rFonts w:hint="eastAsia"/>
          <w:b/>
          <w:bCs/>
          <w:szCs w:val="24"/>
        </w:rPr>
        <w:t>For 15 GHz, how the band is treated (e.g., FR2-like) should be discussed.</w:t>
      </w:r>
    </w:p>
    <w:p w14:paraId="16CCDCD8" w14:textId="288BB0D2" w:rsidR="001839F5" w:rsidRDefault="001839F5" w:rsidP="00CC26CB">
      <w:pPr>
        <w:jc w:val="both"/>
        <w:rPr>
          <w:lang w:eastAsia="ja-JP"/>
        </w:rPr>
      </w:pPr>
    </w:p>
    <w:p w14:paraId="0B101F07" w14:textId="7A64F248" w:rsidR="00CF06F5" w:rsidRDefault="00CF06F5" w:rsidP="00CC26CB">
      <w:pPr>
        <w:jc w:val="both"/>
      </w:pPr>
      <w:r w:rsidRPr="00C12218">
        <w:rPr>
          <w:rFonts w:hint="eastAsia"/>
        </w:rPr>
        <w:t xml:space="preserve">At the </w:t>
      </w:r>
      <w:r>
        <w:rPr>
          <w:rFonts w:hint="eastAsia"/>
        </w:rPr>
        <w:t xml:space="preserve">RAN#108 meeting, the </w:t>
      </w:r>
      <w:r w:rsidR="00525550">
        <w:rPr>
          <w:rFonts w:hint="eastAsia"/>
          <w:lang w:eastAsia="ja-JP"/>
        </w:rPr>
        <w:t xml:space="preserve">TR for </w:t>
      </w:r>
      <w:r>
        <w:rPr>
          <w:rFonts w:hint="eastAsia"/>
        </w:rPr>
        <w:t xml:space="preserve">scenarios and requirements was updated </w:t>
      </w:r>
      <w:r w:rsidRPr="001378DC">
        <w:t>with new deployments scenarios and key performance indicators.</w:t>
      </w:r>
      <w:r>
        <w:rPr>
          <w:rFonts w:hint="eastAsia"/>
        </w:rPr>
        <w:t xml:space="preserve"> In the updated TR, more than 10 candidate deployment scenarios are captured.</w:t>
      </w:r>
      <w:r w:rsidR="008209C7">
        <w:rPr>
          <w:rFonts w:hint="eastAsia"/>
          <w:lang w:eastAsia="ja-JP"/>
        </w:rPr>
        <w:t xml:space="preserve"> T</w:t>
      </w:r>
      <w:r w:rsidRPr="0091518C">
        <w:rPr>
          <w:lang w:val="en-US"/>
        </w:rPr>
        <w:t xml:space="preserve">o enable early evaluation at RAN1, we should begin discussing </w:t>
      </w:r>
      <w:r w:rsidR="00DF4322">
        <w:rPr>
          <w:lang w:val="en-US" w:eastAsia="ja-JP"/>
        </w:rPr>
        <w:t>the</w:t>
      </w:r>
      <w:r w:rsidR="00DF4322">
        <w:rPr>
          <w:rFonts w:hint="eastAsia"/>
          <w:lang w:val="en-US" w:eastAsia="ja-JP"/>
        </w:rPr>
        <w:t xml:space="preserve"> assumptions</w:t>
      </w:r>
      <w:r w:rsidRPr="0091518C">
        <w:rPr>
          <w:lang w:val="en-US"/>
        </w:rPr>
        <w:t xml:space="preserve"> for at least the </w:t>
      </w:r>
      <w:r>
        <w:rPr>
          <w:rFonts w:hint="eastAsia"/>
          <w:lang w:val="en-US"/>
        </w:rPr>
        <w:t>general</w:t>
      </w:r>
      <w:r w:rsidRPr="0091518C">
        <w:rPr>
          <w:lang w:val="en-US"/>
        </w:rPr>
        <w:t xml:space="preserve"> </w:t>
      </w:r>
      <w:r w:rsidR="00DF4322">
        <w:rPr>
          <w:rFonts w:hint="eastAsia"/>
          <w:lang w:val="en-US" w:eastAsia="ja-JP"/>
        </w:rPr>
        <w:t xml:space="preserve">deployment </w:t>
      </w:r>
      <w:r w:rsidRPr="0091518C">
        <w:rPr>
          <w:lang w:val="en-US"/>
        </w:rPr>
        <w:t>scenarios</w:t>
      </w:r>
      <w:r>
        <w:rPr>
          <w:rFonts w:hint="eastAsia"/>
          <w:lang w:val="en-US"/>
        </w:rPr>
        <w:t xml:space="preserve"> (e.g., Indoor hotspot, Dense urban, Rural, and Urban macro)</w:t>
      </w:r>
      <w:r w:rsidRPr="0091518C">
        <w:rPr>
          <w:lang w:val="en-US"/>
        </w:rPr>
        <w:t>.</w:t>
      </w:r>
      <w:r w:rsidR="000728BA">
        <w:rPr>
          <w:rFonts w:hint="eastAsia"/>
          <w:lang w:val="en-US" w:eastAsia="ja-JP"/>
        </w:rPr>
        <w:t xml:space="preserve"> </w:t>
      </w:r>
      <w:r w:rsidRPr="005567B4">
        <w:rPr>
          <w:lang w:val="en-US"/>
        </w:rPr>
        <w:t xml:space="preserve">As mentioned </w:t>
      </w:r>
      <w:r w:rsidR="00862D18">
        <w:rPr>
          <w:rFonts w:hint="eastAsia"/>
          <w:lang w:val="en-US" w:eastAsia="ja-JP"/>
        </w:rPr>
        <w:t>above</w:t>
      </w:r>
      <w:r w:rsidRPr="005567B4">
        <w:rPr>
          <w:lang w:val="en-US"/>
        </w:rPr>
        <w:t xml:space="preserve">, the evaluation of FR3 </w:t>
      </w:r>
      <w:r>
        <w:rPr>
          <w:rFonts w:hint="eastAsia"/>
          <w:lang w:val="en-US"/>
        </w:rPr>
        <w:t>would be</w:t>
      </w:r>
      <w:r w:rsidRPr="005567B4">
        <w:rPr>
          <w:lang w:val="en-US"/>
        </w:rPr>
        <w:t xml:space="preserve"> one of the </w:t>
      </w:r>
      <w:r>
        <w:rPr>
          <w:rFonts w:hint="eastAsia"/>
          <w:lang w:val="en-US"/>
        </w:rPr>
        <w:t xml:space="preserve">key </w:t>
      </w:r>
      <w:r w:rsidRPr="005567B4">
        <w:rPr>
          <w:lang w:val="en-US"/>
        </w:rPr>
        <w:t xml:space="preserve">points </w:t>
      </w:r>
      <w:r>
        <w:rPr>
          <w:rFonts w:hint="eastAsia"/>
          <w:lang w:val="en-US"/>
        </w:rPr>
        <w:t>for</w:t>
      </w:r>
      <w:r w:rsidRPr="005567B4">
        <w:rPr>
          <w:lang w:val="en-US"/>
        </w:rPr>
        <w:t xml:space="preserve"> the 6G</w:t>
      </w:r>
      <w:r w:rsidR="00143EB9">
        <w:rPr>
          <w:rFonts w:hint="eastAsia"/>
          <w:lang w:val="en-US" w:eastAsia="ja-JP"/>
        </w:rPr>
        <w:t xml:space="preserve"> deployment scenarios</w:t>
      </w:r>
      <w:r w:rsidRPr="005567B4">
        <w:rPr>
          <w:lang w:val="en-US"/>
        </w:rPr>
        <w:t>.</w:t>
      </w:r>
      <w:r>
        <w:rPr>
          <w:rFonts w:hint="eastAsia"/>
          <w:lang w:val="en-US"/>
        </w:rPr>
        <w:t xml:space="preserve"> In addition, </w:t>
      </w:r>
      <w:r>
        <w:t xml:space="preserve">the FR3 band </w:t>
      </w:r>
      <w:r>
        <w:rPr>
          <w:rFonts w:hint="eastAsia"/>
        </w:rPr>
        <w:t>would be</w:t>
      </w:r>
      <w:r>
        <w:t xml:space="preserve"> expected to be used for the same purposes as the </w:t>
      </w:r>
      <w:r>
        <w:rPr>
          <w:rFonts w:hint="eastAsia"/>
        </w:rPr>
        <w:t>5G NR mid</w:t>
      </w:r>
      <w:r>
        <w:t xml:space="preserve"> band.</w:t>
      </w:r>
      <w:r>
        <w:rPr>
          <w:rFonts w:hint="eastAsia"/>
        </w:rPr>
        <w:t xml:space="preserve"> </w:t>
      </w:r>
      <w:r>
        <w:t xml:space="preserve">Therefore, it </w:t>
      </w:r>
      <w:r>
        <w:rPr>
          <w:rFonts w:hint="eastAsia"/>
        </w:rPr>
        <w:t>would be</w:t>
      </w:r>
      <w:r>
        <w:t xml:space="preserve"> necessary to evaluate whether FR3 can meet the requirements of existing scenarios for </w:t>
      </w:r>
      <w:r>
        <w:rPr>
          <w:rFonts w:hint="eastAsia"/>
        </w:rPr>
        <w:t>5G NR mid band</w:t>
      </w:r>
      <w:r>
        <w:t>.</w:t>
      </w:r>
      <w:r>
        <w:rPr>
          <w:rFonts w:hint="eastAsia"/>
        </w:rPr>
        <w:t xml:space="preserve"> </w:t>
      </w:r>
    </w:p>
    <w:p w14:paraId="04830738" w14:textId="77777777" w:rsidR="00CF06F5" w:rsidRDefault="00CF06F5" w:rsidP="00CC26CB">
      <w:pPr>
        <w:jc w:val="both"/>
      </w:pPr>
    </w:p>
    <w:p w14:paraId="31B8A13F" w14:textId="572BF300" w:rsidR="00CF06F5" w:rsidRPr="00442C89" w:rsidRDefault="00CF06F5" w:rsidP="00CC26CB">
      <w:pPr>
        <w:jc w:val="both"/>
        <w:rPr>
          <w:b/>
          <w:bCs/>
          <w:szCs w:val="24"/>
          <w:u w:val="single"/>
          <w:lang w:eastAsia="ja-JP"/>
        </w:rPr>
      </w:pPr>
      <w:r w:rsidRPr="00442C89">
        <w:rPr>
          <w:rFonts w:hint="eastAsia"/>
          <w:b/>
          <w:bCs/>
          <w:szCs w:val="24"/>
          <w:u w:val="single"/>
        </w:rPr>
        <w:t>Proposal</w:t>
      </w:r>
      <w:r w:rsidRPr="00442C89">
        <w:rPr>
          <w:b/>
          <w:bCs/>
          <w:szCs w:val="24"/>
          <w:u w:val="single"/>
        </w:rPr>
        <w:t xml:space="preserve"> </w:t>
      </w:r>
      <w:r w:rsidR="00442C89">
        <w:rPr>
          <w:rFonts w:hint="eastAsia"/>
          <w:b/>
          <w:bCs/>
          <w:szCs w:val="24"/>
          <w:u w:val="single"/>
          <w:lang w:eastAsia="ja-JP"/>
        </w:rPr>
        <w:t>3</w:t>
      </w:r>
    </w:p>
    <w:p w14:paraId="130EC6AE" w14:textId="77777777" w:rsidR="00CF06F5" w:rsidRPr="00442C89" w:rsidRDefault="00CF06F5" w:rsidP="00CC26CB">
      <w:pPr>
        <w:pStyle w:val="af4"/>
        <w:numPr>
          <w:ilvl w:val="0"/>
          <w:numId w:val="33"/>
        </w:numPr>
        <w:ind w:leftChars="0"/>
        <w:jc w:val="both"/>
        <w:rPr>
          <w:b/>
          <w:bCs/>
          <w:szCs w:val="24"/>
        </w:rPr>
      </w:pPr>
      <w:r w:rsidRPr="00442C89">
        <w:rPr>
          <w:b/>
          <w:bCs/>
          <w:szCs w:val="24"/>
        </w:rPr>
        <w:t>For general scenarios (e.g., Indoor hotspot, Dense urban, Urban macro and Rural), FR3 should be considered in addition to existing carrier frequencies.</w:t>
      </w:r>
    </w:p>
    <w:p w14:paraId="38E8BE0E" w14:textId="77777777" w:rsidR="00CF06F5" w:rsidRDefault="00CF06F5" w:rsidP="00CC26CB">
      <w:pPr>
        <w:jc w:val="both"/>
        <w:rPr>
          <w:lang w:val="en-US"/>
        </w:rPr>
      </w:pPr>
    </w:p>
    <w:p w14:paraId="69A20F64" w14:textId="03131248" w:rsidR="00CF06F5" w:rsidRDefault="00CF06F5" w:rsidP="00CC26CB">
      <w:pPr>
        <w:jc w:val="both"/>
        <w:rPr>
          <w:lang w:val="en-US"/>
        </w:rPr>
      </w:pPr>
      <w:r w:rsidRPr="00106083">
        <w:rPr>
          <w:lang w:val="en-US"/>
        </w:rPr>
        <w:t>6GR is expected to utilize the FR3 band, including 7 GHz and 15 GHz.</w:t>
      </w:r>
      <w:r>
        <w:rPr>
          <w:rFonts w:hint="eastAsia"/>
          <w:lang w:val="en-US"/>
        </w:rPr>
        <w:t xml:space="preserve"> </w:t>
      </w:r>
      <w:r w:rsidRPr="00106083">
        <w:rPr>
          <w:lang w:val="en-US"/>
        </w:rPr>
        <w:t>In addition, the suburban macro scenario is recognized as a scenario in which the FR3 band can be effectively utilized.</w:t>
      </w:r>
      <w:r>
        <w:rPr>
          <w:rFonts w:hint="eastAsia"/>
          <w:lang w:val="en-US"/>
        </w:rPr>
        <w:t xml:space="preserve"> </w:t>
      </w:r>
      <w:r w:rsidRPr="00106083">
        <w:rPr>
          <w:lang w:val="en-US"/>
        </w:rPr>
        <w:t xml:space="preserve">Based on the above, considering FR3 evaluation, </w:t>
      </w:r>
      <w:r w:rsidRPr="00106083">
        <w:rPr>
          <w:lang w:val="en-US"/>
        </w:rPr>
        <w:lastRenderedPageBreak/>
        <w:t>suburban macro could be one of the important scenarios.</w:t>
      </w:r>
      <w:r>
        <w:rPr>
          <w:rFonts w:hint="eastAsia"/>
          <w:lang w:val="en-US"/>
        </w:rPr>
        <w:t xml:space="preserve"> Also, considering suburban macro would be scenarios for FR3 evaluation, </w:t>
      </w:r>
      <w:r w:rsidR="00961F73">
        <w:rPr>
          <w:rFonts w:hint="eastAsia"/>
          <w:lang w:val="en-US" w:eastAsia="ja-JP"/>
        </w:rPr>
        <w:t xml:space="preserve">FR3 should be considered for the </w:t>
      </w:r>
      <w:r>
        <w:rPr>
          <w:rFonts w:hint="eastAsia"/>
          <w:lang w:val="en-US"/>
        </w:rPr>
        <w:t>carrier frequency.</w:t>
      </w:r>
    </w:p>
    <w:p w14:paraId="09356C63" w14:textId="77777777" w:rsidR="00CF06F5" w:rsidRDefault="00CF06F5" w:rsidP="00CC26CB">
      <w:pPr>
        <w:jc w:val="both"/>
        <w:rPr>
          <w:lang w:val="en-US"/>
        </w:rPr>
      </w:pPr>
    </w:p>
    <w:p w14:paraId="618BCB82" w14:textId="5D484537" w:rsidR="00CF06F5" w:rsidRPr="00837D3F" w:rsidRDefault="00CF06F5" w:rsidP="00CC26CB">
      <w:pPr>
        <w:jc w:val="both"/>
        <w:rPr>
          <w:b/>
          <w:bCs/>
          <w:szCs w:val="24"/>
          <w:u w:val="single"/>
          <w:lang w:eastAsia="ja-JP"/>
        </w:rPr>
      </w:pPr>
      <w:r w:rsidRPr="00837D3F">
        <w:rPr>
          <w:rFonts w:hint="eastAsia"/>
          <w:b/>
          <w:bCs/>
          <w:szCs w:val="24"/>
          <w:u w:val="single"/>
        </w:rPr>
        <w:t>Proposal</w:t>
      </w:r>
      <w:r w:rsidRPr="00837D3F">
        <w:rPr>
          <w:b/>
          <w:bCs/>
          <w:szCs w:val="24"/>
          <w:u w:val="single"/>
        </w:rPr>
        <w:t xml:space="preserve"> </w:t>
      </w:r>
      <w:r w:rsidR="006C557C">
        <w:rPr>
          <w:rFonts w:hint="eastAsia"/>
          <w:b/>
          <w:bCs/>
          <w:szCs w:val="24"/>
          <w:u w:val="single"/>
          <w:lang w:eastAsia="ja-JP"/>
        </w:rPr>
        <w:t>4</w:t>
      </w:r>
    </w:p>
    <w:p w14:paraId="4B0B273F" w14:textId="77777777" w:rsidR="00CF06F5" w:rsidRPr="00837D3F" w:rsidRDefault="00CF06F5" w:rsidP="00CC26CB">
      <w:pPr>
        <w:pStyle w:val="af4"/>
        <w:numPr>
          <w:ilvl w:val="0"/>
          <w:numId w:val="33"/>
        </w:numPr>
        <w:ind w:leftChars="0"/>
        <w:jc w:val="both"/>
        <w:rPr>
          <w:b/>
          <w:bCs/>
          <w:szCs w:val="24"/>
        </w:rPr>
      </w:pPr>
      <w:r w:rsidRPr="00837D3F">
        <w:rPr>
          <w:b/>
          <w:bCs/>
          <w:szCs w:val="24"/>
        </w:rPr>
        <w:t>Suburban macro should be introduced as general scenario in addition to Indoor hotspot, Dense urban, Urban macro, and Rural.</w:t>
      </w:r>
    </w:p>
    <w:p w14:paraId="05ED80BE" w14:textId="0162642D" w:rsidR="00CF06F5" w:rsidRPr="00837D3F" w:rsidRDefault="00CF06F5" w:rsidP="00CC26CB">
      <w:pPr>
        <w:pStyle w:val="af4"/>
        <w:numPr>
          <w:ilvl w:val="1"/>
          <w:numId w:val="33"/>
        </w:numPr>
        <w:ind w:leftChars="0"/>
        <w:jc w:val="both"/>
        <w:rPr>
          <w:b/>
          <w:bCs/>
          <w:szCs w:val="24"/>
        </w:rPr>
      </w:pPr>
      <w:r w:rsidRPr="00837D3F">
        <w:rPr>
          <w:b/>
          <w:bCs/>
          <w:szCs w:val="24"/>
        </w:rPr>
        <w:t xml:space="preserve">FR3 should be </w:t>
      </w:r>
      <w:r w:rsidR="00056B6A">
        <w:rPr>
          <w:rFonts w:hint="eastAsia"/>
          <w:b/>
          <w:bCs/>
          <w:szCs w:val="24"/>
          <w:lang w:eastAsia="ja-JP"/>
        </w:rPr>
        <w:t>considered</w:t>
      </w:r>
      <w:r w:rsidRPr="00837D3F">
        <w:rPr>
          <w:b/>
          <w:bCs/>
          <w:szCs w:val="24"/>
        </w:rPr>
        <w:t xml:space="preserve"> as carrier frequency for suburban macro scenario.</w:t>
      </w:r>
    </w:p>
    <w:p w14:paraId="0370BF3C" w14:textId="77777777" w:rsidR="00CF06F5" w:rsidRDefault="00CF06F5" w:rsidP="00CC26CB">
      <w:pPr>
        <w:jc w:val="both"/>
        <w:rPr>
          <w:lang w:val="en-US"/>
        </w:rPr>
      </w:pPr>
    </w:p>
    <w:p w14:paraId="17651BD8" w14:textId="77777777" w:rsidR="00CF06F5" w:rsidRDefault="00CF06F5" w:rsidP="00CC26CB">
      <w:pPr>
        <w:jc w:val="both"/>
        <w:rPr>
          <w:lang w:val="en-US"/>
        </w:rPr>
      </w:pPr>
      <w:r w:rsidRPr="00787691">
        <w:rPr>
          <w:lang w:val="en-US"/>
        </w:rPr>
        <w:t xml:space="preserve">Another important assumption that depends on the carrier frequency is the configuration of the </w:t>
      </w:r>
      <w:r>
        <w:rPr>
          <w:rFonts w:hint="eastAsia"/>
          <w:lang w:val="en-US"/>
        </w:rPr>
        <w:t xml:space="preserve">BS/UE </w:t>
      </w:r>
      <w:r w:rsidRPr="00787691">
        <w:rPr>
          <w:lang w:val="en-US"/>
        </w:rPr>
        <w:t>antenna.</w:t>
      </w:r>
      <w:r>
        <w:rPr>
          <w:rFonts w:hint="eastAsia"/>
          <w:lang w:val="en-US"/>
        </w:rPr>
        <w:t xml:space="preserve"> </w:t>
      </w:r>
      <w:r w:rsidRPr="00D66817">
        <w:rPr>
          <w:lang w:val="en-US"/>
        </w:rPr>
        <w:t xml:space="preserve">In </w:t>
      </w:r>
      <w:r>
        <w:rPr>
          <w:rFonts w:hint="eastAsia"/>
          <w:lang w:val="en-US"/>
        </w:rPr>
        <w:t xml:space="preserve">5G </w:t>
      </w:r>
      <w:r w:rsidRPr="00D66817">
        <w:rPr>
          <w:lang w:val="en-US"/>
        </w:rPr>
        <w:t xml:space="preserve">NR, the number of antenna elements </w:t>
      </w:r>
      <w:r>
        <w:rPr>
          <w:rFonts w:hint="eastAsia"/>
          <w:lang w:val="en-US"/>
        </w:rPr>
        <w:t>for</w:t>
      </w:r>
      <w:r w:rsidRPr="00D66817">
        <w:rPr>
          <w:lang w:val="en-US"/>
        </w:rPr>
        <w:t xml:space="preserve"> FR2</w:t>
      </w:r>
      <w:r>
        <w:rPr>
          <w:rFonts w:hint="eastAsia"/>
          <w:lang w:val="en-US"/>
        </w:rPr>
        <w:t xml:space="preserve"> (e.g., 30 GHz, 70 GHz)</w:t>
      </w:r>
      <w:r w:rsidRPr="00D66817">
        <w:rPr>
          <w:lang w:val="en-US"/>
        </w:rPr>
        <w:t xml:space="preserve"> was not practical. Thus, the practical number of antenna elements </w:t>
      </w:r>
      <w:r>
        <w:rPr>
          <w:rFonts w:hint="eastAsia"/>
          <w:lang w:val="en-US"/>
        </w:rPr>
        <w:t xml:space="preserve">(e.g., 512 BS antenna elements) </w:t>
      </w:r>
      <w:r w:rsidRPr="00D66817">
        <w:rPr>
          <w:lang w:val="en-US"/>
        </w:rPr>
        <w:t>should be evaluated in addition to the larger number</w:t>
      </w:r>
      <w:r>
        <w:rPr>
          <w:rFonts w:hint="eastAsia"/>
          <w:lang w:val="en-US"/>
        </w:rPr>
        <w:t xml:space="preserve"> (e.g., 1024 BS antenna elements) for FR3 (e.g., 7 GHz, 15 GHz)</w:t>
      </w:r>
      <w:r w:rsidRPr="00D66817">
        <w:rPr>
          <w:lang w:val="en-US"/>
        </w:rPr>
        <w:t>.</w:t>
      </w:r>
    </w:p>
    <w:p w14:paraId="1CE9E60B" w14:textId="77777777" w:rsidR="00CF06F5" w:rsidRDefault="00CF06F5" w:rsidP="00CC26CB">
      <w:pPr>
        <w:jc w:val="both"/>
        <w:rPr>
          <w:lang w:val="en-US"/>
        </w:rPr>
      </w:pPr>
    </w:p>
    <w:p w14:paraId="542AECCA" w14:textId="3CD96F66" w:rsidR="00CF06F5" w:rsidRPr="00CC26CB" w:rsidRDefault="00CF06F5" w:rsidP="00CC26CB">
      <w:pPr>
        <w:jc w:val="both"/>
        <w:rPr>
          <w:b/>
          <w:bCs/>
          <w:szCs w:val="24"/>
          <w:u w:val="single"/>
          <w:lang w:eastAsia="ja-JP"/>
        </w:rPr>
      </w:pPr>
      <w:r w:rsidRPr="00CC26CB">
        <w:rPr>
          <w:rFonts w:hint="eastAsia"/>
          <w:b/>
          <w:bCs/>
          <w:szCs w:val="24"/>
          <w:u w:val="single"/>
        </w:rPr>
        <w:t>Proposal</w:t>
      </w:r>
      <w:r w:rsidRPr="00CC26CB">
        <w:rPr>
          <w:b/>
          <w:bCs/>
          <w:szCs w:val="24"/>
          <w:u w:val="single"/>
        </w:rPr>
        <w:t xml:space="preserve"> </w:t>
      </w:r>
      <w:r w:rsidR="006C557C">
        <w:rPr>
          <w:rFonts w:hint="eastAsia"/>
          <w:b/>
          <w:bCs/>
          <w:szCs w:val="24"/>
          <w:u w:val="single"/>
          <w:lang w:eastAsia="ja-JP"/>
        </w:rPr>
        <w:t>5</w:t>
      </w:r>
    </w:p>
    <w:p w14:paraId="0DCAF573" w14:textId="77777777" w:rsidR="00CF06F5" w:rsidRPr="00CC26CB" w:rsidRDefault="00CF06F5" w:rsidP="00CC26CB">
      <w:pPr>
        <w:pStyle w:val="af4"/>
        <w:numPr>
          <w:ilvl w:val="0"/>
          <w:numId w:val="33"/>
        </w:numPr>
        <w:ind w:leftChars="0"/>
        <w:jc w:val="both"/>
        <w:rPr>
          <w:b/>
          <w:bCs/>
          <w:szCs w:val="24"/>
        </w:rPr>
      </w:pPr>
      <w:r w:rsidRPr="00CC26CB">
        <w:rPr>
          <w:b/>
          <w:bCs/>
          <w:szCs w:val="24"/>
        </w:rPr>
        <w:t>Practical number of BS/UE antenna elements (e.g., 512 BS antenna elements) for FR3 should be used for evaluation as the baseline.</w:t>
      </w:r>
    </w:p>
    <w:p w14:paraId="2AEFC3E0" w14:textId="77777777" w:rsidR="001F17F6" w:rsidRPr="002D47FD" w:rsidRDefault="001F17F6" w:rsidP="00052EBE">
      <w:pPr>
        <w:rPr>
          <w:lang w:eastAsia="ja-JP"/>
        </w:rPr>
      </w:pPr>
    </w:p>
    <w:p w14:paraId="22AB8E4C" w14:textId="700BCAF5" w:rsidR="008C05E1" w:rsidRDefault="007B4C2F" w:rsidP="00052EBE">
      <w:pPr>
        <w:rPr>
          <w:lang w:eastAsia="ja-JP"/>
        </w:rPr>
      </w:pPr>
      <w:r>
        <w:rPr>
          <w:rFonts w:hint="eastAsia"/>
          <w:lang w:eastAsia="ja-JP"/>
        </w:rPr>
        <w:t xml:space="preserve">Accordingly, we propose </w:t>
      </w:r>
      <w:r w:rsidR="007E5AC8">
        <w:rPr>
          <w:rFonts w:hint="eastAsia"/>
          <w:lang w:eastAsia="ja-JP"/>
        </w:rPr>
        <w:t>the TP in the next section for 6G deployment scenarios.</w:t>
      </w:r>
    </w:p>
    <w:p w14:paraId="5C6EEC60" w14:textId="77777777" w:rsidR="008C05E1" w:rsidRPr="001B25ED" w:rsidRDefault="008C05E1" w:rsidP="00052EBE">
      <w:pPr>
        <w:rPr>
          <w:lang w:eastAsia="ja-JP"/>
        </w:rPr>
      </w:pPr>
    </w:p>
    <w:p w14:paraId="6DA65D76" w14:textId="2DA05C65" w:rsidR="00EB0319" w:rsidRDefault="00EB0319" w:rsidP="00EB0319">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3</w:t>
      </w:r>
      <w:r>
        <w:rPr>
          <w:rFonts w:ascii="Arial" w:eastAsia="ＭＳ 明朝" w:hAnsi="Arial"/>
          <w:sz w:val="36"/>
          <w:lang w:eastAsia="ja-JP"/>
        </w:rPr>
        <w:tab/>
      </w:r>
      <w:r>
        <w:rPr>
          <w:rFonts w:ascii="Arial" w:eastAsia="ＭＳ 明朝" w:hAnsi="Arial" w:hint="eastAsia"/>
          <w:sz w:val="36"/>
          <w:lang w:eastAsia="ja-JP"/>
        </w:rPr>
        <w:t xml:space="preserve">Text proposals </w:t>
      </w:r>
      <w:r w:rsidR="009E446C">
        <w:rPr>
          <w:rFonts w:ascii="Arial" w:eastAsia="ＭＳ 明朝" w:hAnsi="Arial" w:hint="eastAsia"/>
          <w:sz w:val="36"/>
          <w:lang w:eastAsia="ja-JP"/>
        </w:rPr>
        <w:t xml:space="preserve">on </w:t>
      </w:r>
      <w:r w:rsidR="005B4051">
        <w:rPr>
          <w:rFonts w:ascii="Arial" w:eastAsia="ＭＳ 明朝" w:hAnsi="Arial" w:hint="eastAsia"/>
          <w:sz w:val="36"/>
          <w:lang w:eastAsia="ja-JP"/>
        </w:rPr>
        <w:t>deployment scenarios</w:t>
      </w:r>
      <w:r w:rsidR="00CB569E">
        <w:rPr>
          <w:rFonts w:ascii="Arial" w:eastAsia="ＭＳ 明朝" w:hAnsi="Arial" w:hint="eastAsia"/>
          <w:sz w:val="36"/>
          <w:lang w:eastAsia="ja-JP"/>
        </w:rPr>
        <w:t xml:space="preserve"> in TR38.914</w:t>
      </w:r>
    </w:p>
    <w:p w14:paraId="29F2DA45" w14:textId="6809B8FD" w:rsidR="00532D83" w:rsidRPr="00B85DB6" w:rsidRDefault="00532D83" w:rsidP="00532D83">
      <w:pPr>
        <w:pBdr>
          <w:top w:val="single" w:sz="4" w:space="1" w:color="auto"/>
          <w:left w:val="single" w:sz="4" w:space="4" w:color="auto"/>
          <w:bottom w:val="single" w:sz="4" w:space="1" w:color="auto"/>
          <w:right w:val="single" w:sz="4" w:space="4" w:color="auto"/>
        </w:pBdr>
        <w:jc w:val="center"/>
        <w:rPr>
          <w:lang w:eastAsia="ja-JP"/>
        </w:rPr>
      </w:pPr>
      <w:r w:rsidRPr="00532D83">
        <w:rPr>
          <w:highlight w:val="yellow"/>
          <w:lang w:eastAsia="ja-JP"/>
        </w:rPr>
        <w:t>S</w:t>
      </w:r>
      <w:r w:rsidRPr="00532D83">
        <w:rPr>
          <w:rFonts w:hint="eastAsia"/>
          <w:highlight w:val="yellow"/>
          <w:lang w:eastAsia="ja-JP"/>
        </w:rPr>
        <w:t>tart of TP</w:t>
      </w:r>
    </w:p>
    <w:p w14:paraId="3A6BD7A1" w14:textId="77777777" w:rsidR="00CB569E" w:rsidRPr="00CB569E" w:rsidRDefault="00CB569E" w:rsidP="00CB569E">
      <w:pPr>
        <w:keepNext/>
        <w:keepLines/>
        <w:spacing w:before="180" w:after="180"/>
        <w:ind w:left="1134" w:hanging="1134"/>
        <w:outlineLvl w:val="1"/>
        <w:rPr>
          <w:rFonts w:ascii="Arial" w:eastAsia="SimSun" w:hAnsi="Arial"/>
          <w:sz w:val="32"/>
          <w:lang w:eastAsia="zh-CN"/>
        </w:rPr>
      </w:pPr>
      <w:r w:rsidRPr="00CB569E">
        <w:rPr>
          <w:rFonts w:ascii="Arial" w:eastAsia="SimSun" w:hAnsi="Arial"/>
          <w:sz w:val="32"/>
          <w:lang w:eastAsia="zh-CN"/>
        </w:rPr>
        <w:t>4</w:t>
      </w:r>
      <w:r w:rsidRPr="00CB569E">
        <w:rPr>
          <w:rFonts w:ascii="Arial" w:eastAsia="SimSun" w:hAnsi="Arial"/>
          <w:sz w:val="32"/>
        </w:rPr>
        <w:t>.</w:t>
      </w:r>
      <w:r w:rsidRPr="00CB569E">
        <w:rPr>
          <w:rFonts w:ascii="Arial" w:eastAsia="SimSun" w:hAnsi="Arial"/>
          <w:sz w:val="32"/>
          <w:lang w:eastAsia="zh-CN"/>
        </w:rPr>
        <w:t>1</w:t>
      </w:r>
      <w:r w:rsidRPr="00CB569E">
        <w:rPr>
          <w:rFonts w:ascii="Arial" w:eastAsia="SimSun" w:hAnsi="Arial"/>
          <w:sz w:val="32"/>
        </w:rPr>
        <w:tab/>
      </w:r>
      <w:r w:rsidRPr="00CB569E">
        <w:rPr>
          <w:rFonts w:ascii="Arial" w:eastAsia="SimSun" w:hAnsi="Arial"/>
          <w:sz w:val="32"/>
          <w:lang w:eastAsia="zh-CN"/>
        </w:rPr>
        <w:t>Indoor hotspot</w:t>
      </w:r>
    </w:p>
    <w:p w14:paraId="563C0AB0" w14:textId="77777777" w:rsidR="00CB569E" w:rsidRPr="00CB569E" w:rsidRDefault="00CB569E" w:rsidP="00CB569E">
      <w:pPr>
        <w:overflowPunct w:val="0"/>
        <w:autoSpaceDE w:val="0"/>
        <w:autoSpaceDN w:val="0"/>
        <w:adjustRightInd w:val="0"/>
        <w:spacing w:after="180"/>
        <w:textAlignment w:val="baseline"/>
        <w:rPr>
          <w:rFonts w:eastAsia="SimSun"/>
        </w:rPr>
      </w:pPr>
      <w:r w:rsidRPr="00CB569E">
        <w:rPr>
          <w:rFonts w:eastAsia="SimSun"/>
        </w:rPr>
        <w:t>The indoor hotspot deployment scenario focuses on small coverage per site/</w:t>
      </w:r>
      <w:proofErr w:type="spellStart"/>
      <w:r w:rsidRPr="00CB569E">
        <w:rPr>
          <w:rFonts w:eastAsia="SimSun"/>
        </w:rPr>
        <w:t>TRxP</w:t>
      </w:r>
      <w:proofErr w:type="spellEnd"/>
      <w:r w:rsidRPr="00CB569E">
        <w:rPr>
          <w:rFonts w:eastAsia="SimSun"/>
        </w:rPr>
        <w:t xml:space="preserve"> (transmission and reception point) and high user throughput or user density in buildings. The key characteristics of this deployment scenario are high capacity, high user density and consistent user experience indoor.</w:t>
      </w:r>
    </w:p>
    <w:p w14:paraId="5872DB8D" w14:textId="77777777" w:rsidR="00CB569E" w:rsidRPr="00CB569E" w:rsidRDefault="00CB569E" w:rsidP="00CB569E">
      <w:pPr>
        <w:overflowPunct w:val="0"/>
        <w:autoSpaceDE w:val="0"/>
        <w:autoSpaceDN w:val="0"/>
        <w:adjustRightInd w:val="0"/>
        <w:spacing w:after="180"/>
        <w:textAlignment w:val="baseline"/>
        <w:rPr>
          <w:rFonts w:eastAsia="SimSun"/>
        </w:rPr>
      </w:pPr>
      <w:r w:rsidRPr="00CB569E">
        <w:rPr>
          <w:rFonts w:eastAsia="SimSun"/>
        </w:rPr>
        <w:t xml:space="preserve">Some of its attributes are listed in Table </w:t>
      </w:r>
      <w:r w:rsidRPr="00CB569E">
        <w:rPr>
          <w:rFonts w:eastAsia="SimSun" w:hint="eastAsia"/>
        </w:rPr>
        <w:t>4.</w:t>
      </w:r>
      <w:r w:rsidRPr="00CB569E">
        <w:rPr>
          <w:rFonts w:eastAsia="SimSun"/>
        </w:rPr>
        <w:t>1</w:t>
      </w:r>
      <w:r w:rsidRPr="00CB569E">
        <w:rPr>
          <w:rFonts w:eastAsia="SimSun" w:hint="eastAsia"/>
        </w:rPr>
        <w:t>.</w:t>
      </w:r>
    </w:p>
    <w:p w14:paraId="495D935A" w14:textId="77777777" w:rsidR="00CB569E" w:rsidRPr="00CB569E" w:rsidRDefault="00CB569E" w:rsidP="00CB569E">
      <w:pPr>
        <w:keepNext/>
        <w:keepLines/>
        <w:snapToGrid w:val="0"/>
        <w:spacing w:line="360" w:lineRule="auto"/>
        <w:jc w:val="center"/>
        <w:rPr>
          <w:rFonts w:ascii="Arial" w:eastAsia="SimSun" w:hAnsi="Arial" w:cs="Arial"/>
          <w:b/>
          <w:lang w:eastAsia="zh-CN"/>
        </w:rPr>
      </w:pPr>
      <w:r w:rsidRPr="00CB569E">
        <w:rPr>
          <w:rFonts w:ascii="Arial" w:eastAsia="SimSun" w:hAnsi="Arial" w:cs="Arial"/>
          <w:b/>
          <w:lang w:eastAsia="zh-CN"/>
        </w:rPr>
        <w:lastRenderedPageBreak/>
        <w:t xml:space="preserve">Table </w:t>
      </w:r>
      <w:r w:rsidRPr="00CB569E">
        <w:rPr>
          <w:rFonts w:ascii="Arial" w:hAnsi="Arial" w:cs="Arial"/>
          <w:b/>
          <w:lang w:eastAsia="zh-CN"/>
        </w:rPr>
        <w:t>4.</w:t>
      </w:r>
      <w:r w:rsidRPr="00CB569E">
        <w:rPr>
          <w:rFonts w:ascii="Arial" w:eastAsia="SimSun" w:hAnsi="Arial" w:cs="Arial"/>
          <w:b/>
          <w:lang w:eastAsia="zh-CN"/>
        </w:rPr>
        <w:t>1: Attributes for indoor hotspot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7460"/>
      </w:tblGrid>
      <w:tr w:rsidR="00CB569E" w:rsidRPr="00CB569E" w14:paraId="7D04470D" w14:textId="77777777" w:rsidTr="00370FE8">
        <w:tc>
          <w:tcPr>
            <w:tcW w:w="1896" w:type="dxa"/>
            <w:tcBorders>
              <w:bottom w:val="single" w:sz="4" w:space="0" w:color="auto"/>
            </w:tcBorders>
          </w:tcPr>
          <w:p w14:paraId="25EAC973" w14:textId="77777777" w:rsidR="00CB569E" w:rsidRPr="00CB569E" w:rsidRDefault="00CB569E" w:rsidP="00CB569E">
            <w:pPr>
              <w:keepNext/>
              <w:keepLines/>
              <w:snapToGrid w:val="0"/>
              <w:spacing w:line="360" w:lineRule="auto"/>
              <w:jc w:val="center"/>
              <w:rPr>
                <w:rFonts w:ascii="Arial" w:eastAsia="SimSun" w:hAnsi="Arial" w:cs="Arial"/>
                <w:b/>
                <w:sz w:val="18"/>
                <w:lang w:eastAsia="zh-CN"/>
              </w:rPr>
            </w:pPr>
            <w:r w:rsidRPr="00CB569E">
              <w:rPr>
                <w:rFonts w:ascii="Arial" w:eastAsia="SimSun" w:hAnsi="Arial" w:cs="Arial"/>
                <w:b/>
                <w:sz w:val="18"/>
                <w:lang w:eastAsia="zh-CN"/>
              </w:rPr>
              <w:t>Attributes</w:t>
            </w:r>
          </w:p>
        </w:tc>
        <w:tc>
          <w:tcPr>
            <w:tcW w:w="7460" w:type="dxa"/>
            <w:tcBorders>
              <w:bottom w:val="single" w:sz="4" w:space="0" w:color="auto"/>
            </w:tcBorders>
          </w:tcPr>
          <w:p w14:paraId="3B3F0DE1" w14:textId="77777777" w:rsidR="00CB569E" w:rsidRPr="00CB569E" w:rsidRDefault="00CB569E" w:rsidP="00CB569E">
            <w:pPr>
              <w:keepNext/>
              <w:keepLines/>
              <w:snapToGrid w:val="0"/>
              <w:spacing w:line="360" w:lineRule="auto"/>
              <w:jc w:val="center"/>
              <w:rPr>
                <w:rFonts w:ascii="Arial" w:eastAsia="SimSun" w:hAnsi="Arial" w:cs="Arial"/>
                <w:b/>
                <w:sz w:val="18"/>
                <w:lang w:eastAsia="zh-CN"/>
              </w:rPr>
            </w:pPr>
            <w:r w:rsidRPr="00CB569E">
              <w:rPr>
                <w:rFonts w:ascii="Arial" w:eastAsia="SimSun" w:hAnsi="Arial" w:cs="Arial"/>
                <w:b/>
                <w:sz w:val="18"/>
                <w:lang w:eastAsia="zh-CN"/>
              </w:rPr>
              <w:t>Values or assumptions</w:t>
            </w:r>
          </w:p>
        </w:tc>
      </w:tr>
      <w:tr w:rsidR="00CB569E" w:rsidRPr="00CB569E" w14:paraId="61B2855D" w14:textId="77777777" w:rsidTr="00370FE8">
        <w:tc>
          <w:tcPr>
            <w:tcW w:w="1896" w:type="dxa"/>
            <w:shd w:val="clear" w:color="auto" w:fill="FFFFFF"/>
          </w:tcPr>
          <w:p w14:paraId="2826C784" w14:textId="77777777" w:rsidR="00CB569E" w:rsidRPr="00CB569E" w:rsidRDefault="00CB569E" w:rsidP="00CB569E">
            <w:pPr>
              <w:keepNext/>
              <w:keepLines/>
              <w:snapToGrid w:val="0"/>
              <w:spacing w:line="360" w:lineRule="auto"/>
              <w:rPr>
                <w:rFonts w:ascii="Arial" w:eastAsia="SimSun" w:hAnsi="Arial" w:cs="Arial"/>
                <w:sz w:val="18"/>
              </w:rPr>
            </w:pPr>
            <w:r w:rsidRPr="00CB569E">
              <w:rPr>
                <w:rFonts w:ascii="Arial" w:eastAsia="SimSun" w:hAnsi="Arial" w:cs="Arial"/>
                <w:sz w:val="18"/>
              </w:rPr>
              <w:t>Carrier Frequency</w:t>
            </w:r>
          </w:p>
          <w:p w14:paraId="72C0EE4A" w14:textId="77777777" w:rsidR="00CB569E" w:rsidRPr="00CB569E" w:rsidRDefault="00CB569E" w:rsidP="00CB569E">
            <w:pPr>
              <w:keepNext/>
              <w:keepLines/>
              <w:snapToGrid w:val="0"/>
              <w:spacing w:line="360" w:lineRule="auto"/>
              <w:rPr>
                <w:rFonts w:ascii="Arial" w:eastAsia="SimSun" w:hAnsi="Arial" w:cs="Arial"/>
                <w:sz w:val="18"/>
                <w:vertAlign w:val="superscript"/>
                <w:lang w:eastAsia="zh-CN"/>
              </w:rPr>
            </w:pPr>
            <w:r w:rsidRPr="00CB569E">
              <w:rPr>
                <w:rFonts w:ascii="Arial" w:eastAsia="SimSun" w:hAnsi="Arial" w:cs="Arial"/>
                <w:sz w:val="18"/>
              </w:rPr>
              <w:t>NOTE1</w:t>
            </w:r>
          </w:p>
        </w:tc>
        <w:tc>
          <w:tcPr>
            <w:tcW w:w="7460" w:type="dxa"/>
            <w:shd w:val="clear" w:color="auto" w:fill="FFFFFF"/>
          </w:tcPr>
          <w:p w14:paraId="6E8276D4"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Around 4 GHz</w:t>
            </w:r>
          </w:p>
          <w:p w14:paraId="1E159D3A" w14:textId="77777777" w:rsidR="00CB569E" w:rsidRPr="00525550" w:rsidRDefault="00CB569E" w:rsidP="00CB569E">
            <w:pPr>
              <w:keepNext/>
              <w:keepLines/>
              <w:snapToGrid w:val="0"/>
              <w:spacing w:line="360" w:lineRule="auto"/>
              <w:rPr>
                <w:rFonts w:ascii="Arial" w:eastAsiaTheme="minorEastAsia" w:hAnsi="Arial" w:cs="Arial"/>
                <w:sz w:val="18"/>
                <w:lang w:eastAsia="ja-JP"/>
              </w:rPr>
            </w:pPr>
            <w:r w:rsidRPr="00CB569E">
              <w:rPr>
                <w:rFonts w:ascii="Arial" w:eastAsia="SimSun" w:hAnsi="Arial" w:cs="Arial"/>
                <w:sz w:val="18"/>
                <w:lang w:eastAsia="zh-CN"/>
              </w:rPr>
              <w:t xml:space="preserve">Around </w:t>
            </w:r>
            <w:r w:rsidRPr="00CB569E">
              <w:rPr>
                <w:rFonts w:ascii="Arial" w:hAnsi="Arial" w:cs="Arial"/>
                <w:sz w:val="18"/>
                <w:lang w:eastAsia="zh-CN"/>
              </w:rPr>
              <w:t>7</w:t>
            </w:r>
            <w:r w:rsidRPr="00CB569E">
              <w:rPr>
                <w:rFonts w:ascii="Arial" w:eastAsia="SimSun" w:hAnsi="Arial" w:cs="Arial"/>
                <w:sz w:val="18"/>
                <w:lang w:eastAsia="zh-CN"/>
              </w:rPr>
              <w:t xml:space="preserve"> GHz</w:t>
            </w:r>
          </w:p>
          <w:p w14:paraId="3E3D7770" w14:textId="77777777" w:rsidR="00CB569E" w:rsidRDefault="00CB569E" w:rsidP="00CB569E">
            <w:pPr>
              <w:keepNext/>
              <w:keepLines/>
              <w:snapToGrid w:val="0"/>
              <w:spacing w:line="360" w:lineRule="auto"/>
              <w:rPr>
                <w:ins w:id="2" w:author="Shinya Kumagai (熊谷 慎也)" w:date="2025-09-02T00:59:00Z" w16du:dateUtc="2025-09-01T15:59:00Z"/>
                <w:rFonts w:ascii="Arial" w:hAnsi="Arial" w:cs="Arial"/>
                <w:sz w:val="18"/>
                <w:lang w:eastAsia="zh-CN"/>
              </w:rPr>
            </w:pPr>
            <w:r w:rsidRPr="00CB569E">
              <w:rPr>
                <w:rFonts w:ascii="Arial" w:hAnsi="Arial" w:cs="Arial"/>
                <w:sz w:val="18"/>
                <w:lang w:eastAsia="zh-CN"/>
              </w:rPr>
              <w:t>Around 4GHz+Around 7GHz</w:t>
            </w:r>
          </w:p>
          <w:p w14:paraId="2A2A6BDC" w14:textId="5A950D1A" w:rsidR="00005ACF" w:rsidRPr="00005ACF" w:rsidRDefault="00005ACF" w:rsidP="00CB569E">
            <w:pPr>
              <w:keepNext/>
              <w:keepLines/>
              <w:snapToGrid w:val="0"/>
              <w:spacing w:line="360" w:lineRule="auto"/>
              <w:rPr>
                <w:rFonts w:ascii="Arial" w:hAnsi="Arial" w:cs="Arial"/>
                <w:sz w:val="18"/>
                <w:lang w:eastAsia="ja-JP"/>
              </w:rPr>
            </w:pPr>
            <w:ins w:id="3" w:author="Shinya Kumagai (熊谷 慎也)" w:date="2025-09-02T00:59:00Z" w16du:dateUtc="2025-09-01T15:59:00Z">
              <w:r>
                <w:rPr>
                  <w:rFonts w:ascii="Arial" w:hAnsi="Arial" w:cs="Arial" w:hint="eastAsia"/>
                  <w:sz w:val="18"/>
                  <w:lang w:eastAsia="ja-JP"/>
                </w:rPr>
                <w:t>Around 15 GHz</w:t>
              </w:r>
            </w:ins>
          </w:p>
          <w:p w14:paraId="571BD476"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Around 30 GHz</w:t>
            </w:r>
          </w:p>
        </w:tc>
      </w:tr>
      <w:tr w:rsidR="00CB569E" w:rsidRPr="00CB569E" w14:paraId="00B026A9" w14:textId="77777777" w:rsidTr="00370FE8">
        <w:tc>
          <w:tcPr>
            <w:tcW w:w="1896" w:type="dxa"/>
            <w:shd w:val="clear" w:color="auto" w:fill="FFFFFF"/>
          </w:tcPr>
          <w:p w14:paraId="18B31A1A"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Aggregated system bandwidth</w:t>
            </w:r>
          </w:p>
          <w:p w14:paraId="29FD1EB4"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NOTE2</w:t>
            </w:r>
          </w:p>
        </w:tc>
        <w:tc>
          <w:tcPr>
            <w:tcW w:w="7460" w:type="dxa"/>
            <w:shd w:val="clear" w:color="auto" w:fill="FFFFFF"/>
          </w:tcPr>
          <w:p w14:paraId="6E8FAF43"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ＭＳ 明朝" w:hAnsi="Arial" w:cs="Arial"/>
                <w:sz w:val="18"/>
                <w:lang w:eastAsia="ja-JP"/>
              </w:rPr>
              <w:t>Around 4</w:t>
            </w:r>
            <w:r w:rsidRPr="00CB569E">
              <w:rPr>
                <w:rFonts w:ascii="Arial" w:hAnsi="Arial" w:cs="Arial"/>
                <w:sz w:val="18"/>
                <w:lang w:eastAsia="zh-CN"/>
              </w:rPr>
              <w:t xml:space="preserve"> </w:t>
            </w:r>
            <w:r w:rsidRPr="00CB569E">
              <w:rPr>
                <w:rFonts w:ascii="Arial" w:eastAsia="ＭＳ 明朝" w:hAnsi="Arial" w:cs="Arial"/>
                <w:sz w:val="18"/>
                <w:lang w:eastAsia="ja-JP"/>
              </w:rPr>
              <w:t xml:space="preserve">GHz: Up to </w:t>
            </w:r>
            <w:r w:rsidRPr="00CB569E">
              <w:rPr>
                <w:rFonts w:ascii="Arial" w:hAnsi="Arial" w:cs="Arial"/>
                <w:sz w:val="18"/>
                <w:lang w:eastAsia="zh-CN"/>
              </w:rPr>
              <w:t>[</w:t>
            </w:r>
            <w:r w:rsidRPr="00CB569E">
              <w:rPr>
                <w:rFonts w:ascii="Arial" w:eastAsia="ＭＳ 明朝" w:hAnsi="Arial" w:cs="Arial"/>
                <w:sz w:val="18"/>
                <w:lang w:eastAsia="ja-JP"/>
              </w:rPr>
              <w:t>200</w:t>
            </w:r>
            <w:r w:rsidRPr="00CB569E">
              <w:rPr>
                <w:rFonts w:ascii="Arial" w:hAnsi="Arial" w:cs="Arial"/>
                <w:sz w:val="18"/>
                <w:lang w:eastAsia="zh-CN"/>
              </w:rPr>
              <w:t xml:space="preserve">] </w:t>
            </w:r>
            <w:r w:rsidRPr="00CB569E">
              <w:rPr>
                <w:rFonts w:ascii="Arial" w:eastAsia="ＭＳ 明朝" w:hAnsi="Arial" w:cs="Arial"/>
                <w:sz w:val="18"/>
                <w:lang w:eastAsia="ja-JP"/>
              </w:rPr>
              <w:t>MHz (DL+UL)</w:t>
            </w:r>
            <w:r w:rsidRPr="00CB569E">
              <w:rPr>
                <w:rFonts w:ascii="Arial" w:hAnsi="Arial" w:cs="Arial"/>
                <w:sz w:val="18"/>
                <w:lang w:eastAsia="zh-CN"/>
              </w:rPr>
              <w:t xml:space="preserve"> NOTE3</w:t>
            </w:r>
          </w:p>
          <w:p w14:paraId="19438F4F" w14:textId="01955CFD" w:rsidR="00CB569E" w:rsidRPr="00CB569E" w:rsidRDefault="00CB569E" w:rsidP="00CB569E">
            <w:pPr>
              <w:keepNext/>
              <w:keepLines/>
              <w:snapToGrid w:val="0"/>
              <w:spacing w:line="360" w:lineRule="auto"/>
              <w:rPr>
                <w:rFonts w:ascii="Arial" w:eastAsia="DengXian" w:hAnsi="Arial" w:cs="Arial"/>
                <w:sz w:val="18"/>
                <w:lang w:eastAsia="zh-CN"/>
              </w:rPr>
            </w:pPr>
            <w:r w:rsidRPr="00CB569E">
              <w:rPr>
                <w:rFonts w:ascii="Arial" w:eastAsia="ＭＳ 明朝" w:hAnsi="Arial" w:cs="Arial"/>
                <w:sz w:val="18"/>
                <w:lang w:eastAsia="ja-JP"/>
              </w:rPr>
              <w:t xml:space="preserve">Around </w:t>
            </w:r>
            <w:r w:rsidRPr="00CB569E">
              <w:rPr>
                <w:rFonts w:ascii="Arial" w:eastAsia="DengXian" w:hAnsi="Arial" w:cs="Arial"/>
                <w:sz w:val="18"/>
                <w:lang w:eastAsia="zh-CN"/>
              </w:rPr>
              <w:t xml:space="preserve">7 </w:t>
            </w:r>
            <w:r w:rsidRPr="00CB569E">
              <w:rPr>
                <w:rFonts w:ascii="Arial" w:eastAsia="ＭＳ 明朝" w:hAnsi="Arial" w:cs="Arial"/>
                <w:sz w:val="18"/>
                <w:lang w:eastAsia="ja-JP"/>
              </w:rPr>
              <w:t>GHz</w:t>
            </w:r>
            <w:ins w:id="4" w:author="Shinya Kumagai (熊谷 慎也)" w:date="2025-09-02T00:59:00Z" w16du:dateUtc="2025-09-01T15:59:00Z">
              <w:r w:rsidR="006015E0">
                <w:rPr>
                  <w:rFonts w:ascii="Arial" w:eastAsia="ＭＳ 明朝" w:hAnsi="Arial" w:cs="Arial" w:hint="eastAsia"/>
                  <w:sz w:val="18"/>
                  <w:lang w:eastAsia="ja-JP"/>
                </w:rPr>
                <w:t xml:space="preserve"> and </w:t>
              </w:r>
              <w:r w:rsidR="000E6FD4">
                <w:rPr>
                  <w:rFonts w:ascii="Arial" w:eastAsia="ＭＳ 明朝" w:hAnsi="Arial" w:cs="Arial" w:hint="eastAsia"/>
                  <w:sz w:val="18"/>
                  <w:lang w:eastAsia="ja-JP"/>
                </w:rPr>
                <w:t xml:space="preserve">around </w:t>
              </w:r>
              <w:r w:rsidR="006015E0">
                <w:rPr>
                  <w:rFonts w:ascii="Arial" w:eastAsia="ＭＳ 明朝" w:hAnsi="Arial" w:cs="Arial" w:hint="eastAsia"/>
                  <w:sz w:val="18"/>
                  <w:lang w:eastAsia="ja-JP"/>
                </w:rPr>
                <w:t>15 GHz</w:t>
              </w:r>
            </w:ins>
            <w:r w:rsidRPr="00CB569E">
              <w:rPr>
                <w:rFonts w:ascii="Arial" w:eastAsia="ＭＳ 明朝" w:hAnsi="Arial" w:cs="Arial"/>
                <w:sz w:val="18"/>
                <w:lang w:eastAsia="ja-JP"/>
              </w:rPr>
              <w:t>:</w:t>
            </w:r>
            <w:r w:rsidRPr="00CB569E">
              <w:rPr>
                <w:rFonts w:ascii="Arial" w:eastAsia="DengXian" w:hAnsi="Arial" w:cs="Arial"/>
                <w:sz w:val="18"/>
                <w:lang w:eastAsia="zh-CN"/>
              </w:rPr>
              <w:t xml:space="preserve"> Up to [400] MHz (DL+UL) </w:t>
            </w:r>
            <w:r w:rsidRPr="00CB569E">
              <w:rPr>
                <w:rFonts w:ascii="Arial" w:hAnsi="Arial" w:cs="Arial"/>
                <w:sz w:val="18"/>
                <w:lang w:eastAsia="zh-CN"/>
              </w:rPr>
              <w:t>NOTE3</w:t>
            </w:r>
          </w:p>
          <w:p w14:paraId="4FDD87D0"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ＭＳ 明朝" w:hAnsi="Arial" w:cs="Arial"/>
                <w:sz w:val="18"/>
                <w:lang w:eastAsia="ja-JP"/>
              </w:rPr>
              <w:t>Arou</w:t>
            </w:r>
            <w:r w:rsidRPr="00CB569E">
              <w:rPr>
                <w:rFonts w:ascii="Arial" w:eastAsia="DengXian" w:hAnsi="Arial" w:cs="Arial"/>
                <w:sz w:val="18"/>
                <w:lang w:eastAsia="zh-CN"/>
              </w:rPr>
              <w:t>nd 30 GHz: [</w:t>
            </w:r>
            <w:proofErr w:type="gramStart"/>
            <w:r w:rsidRPr="00CB569E">
              <w:rPr>
                <w:rFonts w:ascii="Arial" w:eastAsia="DengXian" w:hAnsi="Arial" w:cs="Arial"/>
                <w:sz w:val="18"/>
                <w:lang w:eastAsia="zh-CN"/>
              </w:rPr>
              <w:t>1]GHz</w:t>
            </w:r>
            <w:proofErr w:type="gramEnd"/>
            <w:r w:rsidRPr="00CB569E">
              <w:rPr>
                <w:rFonts w:ascii="Arial" w:eastAsia="DengXian" w:hAnsi="Arial" w:cs="Arial"/>
                <w:sz w:val="18"/>
                <w:lang w:eastAsia="zh-CN"/>
              </w:rPr>
              <w:t xml:space="preserve"> (DL+UL) </w:t>
            </w:r>
            <w:r w:rsidRPr="00CB569E">
              <w:rPr>
                <w:rFonts w:ascii="Arial" w:hAnsi="Arial" w:cs="Arial"/>
                <w:sz w:val="18"/>
                <w:lang w:eastAsia="zh-CN"/>
              </w:rPr>
              <w:t>NOTE3</w:t>
            </w:r>
          </w:p>
        </w:tc>
      </w:tr>
      <w:tr w:rsidR="00CB569E" w:rsidRPr="00CB569E" w14:paraId="215E2589" w14:textId="77777777" w:rsidTr="00370FE8">
        <w:tc>
          <w:tcPr>
            <w:tcW w:w="1896" w:type="dxa"/>
            <w:shd w:val="clear" w:color="auto" w:fill="FFFFFF"/>
          </w:tcPr>
          <w:p w14:paraId="00C7CAAF"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Layout</w:t>
            </w:r>
          </w:p>
        </w:tc>
        <w:tc>
          <w:tcPr>
            <w:tcW w:w="7460" w:type="dxa"/>
            <w:shd w:val="clear" w:color="auto" w:fill="FFFFFF"/>
          </w:tcPr>
          <w:p w14:paraId="0BB75247"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Single layer:</w:t>
            </w:r>
          </w:p>
          <w:p w14:paraId="12DC1D56"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Indoor floor</w:t>
            </w:r>
            <w:r w:rsidRPr="00CB569E">
              <w:rPr>
                <w:rFonts w:ascii="Arial" w:hAnsi="Arial" w:cs="Arial"/>
                <w:sz w:val="18"/>
                <w:lang w:eastAsia="zh-CN"/>
              </w:rPr>
              <w:t xml:space="preserve"> </w:t>
            </w:r>
            <w:r w:rsidRPr="00CB569E">
              <w:rPr>
                <w:rFonts w:ascii="Arial" w:eastAsia="SimSun" w:hAnsi="Arial" w:cs="Arial"/>
                <w:sz w:val="18"/>
                <w:lang w:eastAsia="zh-CN"/>
              </w:rPr>
              <w:t>(Open office)</w:t>
            </w:r>
          </w:p>
        </w:tc>
      </w:tr>
      <w:tr w:rsidR="00CB569E" w:rsidRPr="00CB569E" w14:paraId="5B08610A" w14:textId="77777777" w:rsidTr="00370FE8">
        <w:tc>
          <w:tcPr>
            <w:tcW w:w="1896" w:type="dxa"/>
            <w:shd w:val="clear" w:color="auto" w:fill="FFFFFF"/>
          </w:tcPr>
          <w:p w14:paraId="33D2C978"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ISD</w:t>
            </w:r>
          </w:p>
        </w:tc>
        <w:tc>
          <w:tcPr>
            <w:tcW w:w="7460" w:type="dxa"/>
            <w:shd w:val="clear" w:color="auto" w:fill="FFFFFF"/>
          </w:tcPr>
          <w:p w14:paraId="3887CC1F"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20m</w:t>
            </w:r>
            <w:r w:rsidRPr="00CB569E">
              <w:rPr>
                <w:rFonts w:ascii="Arial" w:hAnsi="Arial" w:cs="Arial"/>
                <w:sz w:val="18"/>
                <w:lang w:eastAsia="zh-CN"/>
              </w:rPr>
              <w:t xml:space="preserve"> for around 30GHz</w:t>
            </w:r>
          </w:p>
          <w:p w14:paraId="4CAE9EB2"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TBD on other carrier frequencies</w:t>
            </w:r>
          </w:p>
          <w:p w14:paraId="620AFFE8"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(Equivalent to </w:t>
            </w:r>
            <w:r w:rsidRPr="00CB569E">
              <w:rPr>
                <w:rFonts w:ascii="Arial" w:hAnsi="Arial" w:cs="Arial"/>
                <w:sz w:val="18"/>
                <w:lang w:eastAsia="zh-CN"/>
              </w:rPr>
              <w:t>[</w:t>
            </w:r>
            <w:proofErr w:type="gramStart"/>
            <w:r w:rsidRPr="00CB569E">
              <w:rPr>
                <w:rFonts w:ascii="Arial" w:eastAsia="SimSun" w:hAnsi="Arial" w:cs="Arial"/>
                <w:sz w:val="18"/>
                <w:lang w:eastAsia="zh-CN"/>
              </w:rPr>
              <w:t>12</w:t>
            </w:r>
            <w:r w:rsidRPr="00CB569E">
              <w:rPr>
                <w:rFonts w:ascii="Arial" w:hAnsi="Arial" w:cs="Arial"/>
                <w:sz w:val="18"/>
                <w:lang w:eastAsia="zh-CN"/>
              </w:rPr>
              <w:t>]</w:t>
            </w:r>
            <w:proofErr w:type="spellStart"/>
            <w:r w:rsidRPr="00CB569E">
              <w:rPr>
                <w:rFonts w:ascii="Arial" w:eastAsia="SimSun" w:hAnsi="Arial" w:cs="Arial"/>
                <w:sz w:val="18"/>
                <w:lang w:eastAsia="zh-CN"/>
              </w:rPr>
              <w:t>TRxPs</w:t>
            </w:r>
            <w:proofErr w:type="spellEnd"/>
            <w:proofErr w:type="gramEnd"/>
            <w:r w:rsidRPr="00CB569E">
              <w:rPr>
                <w:rFonts w:ascii="Arial" w:eastAsia="SimSun" w:hAnsi="Arial" w:cs="Arial"/>
                <w:sz w:val="18"/>
                <w:lang w:eastAsia="zh-CN"/>
              </w:rPr>
              <w:t xml:space="preserve"> per 120m x 50m)</w:t>
            </w:r>
          </w:p>
        </w:tc>
      </w:tr>
      <w:tr w:rsidR="00CB569E" w:rsidRPr="00CB569E" w14:paraId="2DC12FA9" w14:textId="77777777" w:rsidTr="00370FE8">
        <w:tc>
          <w:tcPr>
            <w:tcW w:w="1896" w:type="dxa"/>
            <w:shd w:val="clear" w:color="auto" w:fill="FFFFFF"/>
          </w:tcPr>
          <w:p w14:paraId="6B7F9CD7"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BS antenna elements </w:t>
            </w:r>
          </w:p>
        </w:tc>
        <w:tc>
          <w:tcPr>
            <w:tcW w:w="7460" w:type="dxa"/>
            <w:shd w:val="clear" w:color="auto" w:fill="FFFFFF"/>
          </w:tcPr>
          <w:p w14:paraId="4174BC23" w14:textId="2BCFAEA4" w:rsidR="00CB569E" w:rsidRDefault="00CB569E" w:rsidP="00CB569E">
            <w:pPr>
              <w:keepNext/>
              <w:keepLines/>
              <w:snapToGrid w:val="0"/>
              <w:spacing w:line="360" w:lineRule="auto"/>
              <w:rPr>
                <w:ins w:id="5" w:author="Shinya Kumagai (熊谷 慎也)" w:date="2025-09-02T01:02:00Z" w16du:dateUtc="2025-09-01T16:02:00Z"/>
                <w:rFonts w:ascii="Arial" w:hAnsi="Arial" w:cs="Arial"/>
                <w:sz w:val="18"/>
                <w:lang w:eastAsia="ja-JP"/>
              </w:rPr>
            </w:pPr>
            <w:del w:id="6" w:author="Shinya Kumagai (熊谷 慎也)" w:date="2025-09-02T01:02:00Z" w16du:dateUtc="2025-09-01T16:02:00Z">
              <w:r w:rsidRPr="00CB569E" w:rsidDel="00E74FE0">
                <w:rPr>
                  <w:rFonts w:ascii="Arial" w:hAnsi="Arial" w:cs="Arial"/>
                  <w:sz w:val="18"/>
                  <w:lang w:eastAsia="zh-CN"/>
                </w:rPr>
                <w:delText>TBD</w:delText>
              </w:r>
            </w:del>
            <w:ins w:id="7" w:author="Shinya Kumagai (熊谷 慎也)" w:date="2025-09-02T01:02:00Z" w16du:dateUtc="2025-09-01T16:02:00Z">
              <w:r w:rsidR="00DF0D47">
                <w:rPr>
                  <w:rFonts w:ascii="Arial" w:hAnsi="Arial" w:cs="Arial" w:hint="eastAsia"/>
                  <w:sz w:val="18"/>
                  <w:lang w:eastAsia="ja-JP"/>
                </w:rPr>
                <w:t xml:space="preserve">Around 4 GHz: </w:t>
              </w:r>
            </w:ins>
            <w:ins w:id="8" w:author="Shinya Kumagai (熊谷 慎也)" w:date="2025-09-02T01:06:00Z" w16du:dateUtc="2025-09-01T16:06:00Z">
              <w:r w:rsidR="00910B47">
                <w:rPr>
                  <w:rFonts w:ascii="Arial" w:hAnsi="Arial" w:cs="Arial" w:hint="eastAsia"/>
                  <w:sz w:val="18"/>
                  <w:lang w:eastAsia="ja-JP"/>
                </w:rPr>
                <w:t xml:space="preserve">Up to </w:t>
              </w:r>
            </w:ins>
            <w:ins w:id="9" w:author="Shinya Kumagai (熊谷 慎也)" w:date="2025-09-02T01:07:00Z" w16du:dateUtc="2025-09-01T16:07:00Z">
              <w:r w:rsidR="007462EE">
                <w:rPr>
                  <w:rFonts w:ascii="Arial" w:hAnsi="Arial" w:cs="Arial" w:hint="eastAsia"/>
                  <w:sz w:val="18"/>
                  <w:lang w:eastAsia="ja-JP"/>
                </w:rPr>
                <w:t xml:space="preserve">32 </w:t>
              </w:r>
            </w:ins>
            <w:ins w:id="10" w:author="Shinya Kumagai (熊谷 慎也)" w:date="2025-09-02T01:06:00Z" w16du:dateUtc="2025-09-01T16:06:00Z">
              <w:r w:rsidR="00DF5D10" w:rsidRPr="00DF5D10">
                <w:rPr>
                  <w:rFonts w:ascii="Arial" w:hAnsi="Arial" w:cs="Arial"/>
                  <w:sz w:val="18"/>
                  <w:lang w:eastAsia="ja-JP"/>
                </w:rPr>
                <w:t>Tx and Rx antenna elements</w:t>
              </w:r>
            </w:ins>
          </w:p>
          <w:p w14:paraId="7B224162" w14:textId="7573A40A" w:rsidR="00C43819" w:rsidRDefault="00C43819" w:rsidP="00CB569E">
            <w:pPr>
              <w:keepNext/>
              <w:keepLines/>
              <w:snapToGrid w:val="0"/>
              <w:spacing w:line="360" w:lineRule="auto"/>
              <w:rPr>
                <w:ins w:id="11" w:author="Shinya Kumagai (熊谷 慎也)" w:date="2025-09-02T01:02:00Z" w16du:dateUtc="2025-09-01T16:02:00Z"/>
                <w:rFonts w:ascii="Arial" w:hAnsi="Arial" w:cs="Arial"/>
                <w:sz w:val="18"/>
                <w:lang w:eastAsia="ja-JP"/>
              </w:rPr>
            </w:pPr>
            <w:ins w:id="12" w:author="Shinya Kumagai (熊谷 慎也)" w:date="2025-09-02T01:02:00Z" w16du:dateUtc="2025-09-01T16:02:00Z">
              <w:r>
                <w:rPr>
                  <w:rFonts w:ascii="Arial" w:hAnsi="Arial" w:cs="Arial" w:hint="eastAsia"/>
                  <w:sz w:val="18"/>
                  <w:lang w:eastAsia="ja-JP"/>
                </w:rPr>
                <w:t>Around 7 GHz</w:t>
              </w:r>
            </w:ins>
            <w:ins w:id="13" w:author="Shinya Kumagai (熊谷 慎也)" w:date="2025-09-02T01:03:00Z" w16du:dateUtc="2025-09-01T16:03:00Z">
              <w:r w:rsidR="004A55A0">
                <w:rPr>
                  <w:rFonts w:ascii="Arial" w:hAnsi="Arial" w:cs="Arial" w:hint="eastAsia"/>
                  <w:sz w:val="18"/>
                  <w:lang w:eastAsia="ja-JP"/>
                </w:rPr>
                <w:t xml:space="preserve"> and around 15 GHz</w:t>
              </w:r>
            </w:ins>
            <w:ins w:id="14" w:author="Shinya Kumagai (熊谷 慎也)" w:date="2025-09-02T01:02:00Z" w16du:dateUtc="2025-09-01T16:02:00Z">
              <w:r>
                <w:rPr>
                  <w:rFonts w:ascii="Arial" w:hAnsi="Arial" w:cs="Arial" w:hint="eastAsia"/>
                  <w:sz w:val="18"/>
                  <w:lang w:eastAsia="ja-JP"/>
                </w:rPr>
                <w:t xml:space="preserve">: </w:t>
              </w:r>
            </w:ins>
            <w:ins w:id="15" w:author="Shinya Kumagai (熊谷 慎也)" w:date="2025-09-02T01:07:00Z" w16du:dateUtc="2025-09-01T16:07:00Z">
              <w:r w:rsidR="003B13D9">
                <w:rPr>
                  <w:rFonts w:ascii="Arial" w:hAnsi="Arial" w:cs="Arial" w:hint="eastAsia"/>
                  <w:sz w:val="18"/>
                  <w:lang w:eastAsia="ja-JP"/>
                </w:rPr>
                <w:t xml:space="preserve">Up to </w:t>
              </w:r>
              <w:r w:rsidR="0003495C">
                <w:rPr>
                  <w:rFonts w:ascii="Arial" w:hAnsi="Arial" w:cs="Arial" w:hint="eastAsia"/>
                  <w:sz w:val="18"/>
                  <w:lang w:eastAsia="ja-JP"/>
                </w:rPr>
                <w:t>128</w:t>
              </w:r>
              <w:r w:rsidR="003B13D9">
                <w:rPr>
                  <w:rFonts w:ascii="Arial" w:hAnsi="Arial" w:cs="Arial" w:hint="eastAsia"/>
                  <w:sz w:val="18"/>
                  <w:lang w:eastAsia="ja-JP"/>
                </w:rPr>
                <w:t xml:space="preserve"> </w:t>
              </w:r>
              <w:r w:rsidR="003B13D9" w:rsidRPr="00DF5D10">
                <w:rPr>
                  <w:rFonts w:ascii="Arial" w:hAnsi="Arial" w:cs="Arial"/>
                  <w:sz w:val="18"/>
                  <w:lang w:eastAsia="ja-JP"/>
                </w:rPr>
                <w:t>Tx and Rx antenna elements</w:t>
              </w:r>
            </w:ins>
          </w:p>
          <w:p w14:paraId="19B0C6A4" w14:textId="2850CEC9" w:rsidR="0092015A" w:rsidRPr="004A55A0" w:rsidRDefault="00B5796B" w:rsidP="00CB569E">
            <w:pPr>
              <w:keepNext/>
              <w:keepLines/>
              <w:snapToGrid w:val="0"/>
              <w:spacing w:line="360" w:lineRule="auto"/>
              <w:rPr>
                <w:rFonts w:ascii="Arial" w:hAnsi="Arial" w:cs="Arial"/>
                <w:sz w:val="18"/>
                <w:lang w:eastAsia="ja-JP"/>
              </w:rPr>
            </w:pPr>
            <w:ins w:id="16" w:author="Shinya Kumagai (熊谷 慎也)" w:date="2025-09-02T01:03:00Z" w16du:dateUtc="2025-09-01T16:03:00Z">
              <w:r>
                <w:rPr>
                  <w:rFonts w:ascii="Arial" w:hAnsi="Arial" w:cs="Arial" w:hint="eastAsia"/>
                  <w:sz w:val="18"/>
                  <w:lang w:eastAsia="ja-JP"/>
                </w:rPr>
                <w:t>Around 30 GHz:</w:t>
              </w:r>
            </w:ins>
            <w:ins w:id="17" w:author="Shinya Kumagai (熊谷 慎也)" w:date="2025-09-02T01:03:00Z">
              <w:r w:rsidRPr="00B5796B">
                <w:rPr>
                  <w:rFonts w:ascii="Arial" w:hAnsi="Arial" w:cs="Arial"/>
                  <w:sz w:val="18"/>
                  <w:lang w:eastAsia="ja-JP"/>
                </w:rPr>
                <w:t xml:space="preserve"> </w:t>
              </w:r>
            </w:ins>
            <w:ins w:id="18" w:author="Shinya Kumagai (熊谷 慎也)" w:date="2025-09-02T01:07:00Z" w16du:dateUtc="2025-09-01T16:07:00Z">
              <w:r w:rsidR="003B13D9">
                <w:rPr>
                  <w:rFonts w:ascii="Arial" w:hAnsi="Arial" w:cs="Arial" w:hint="eastAsia"/>
                  <w:sz w:val="18"/>
                  <w:lang w:eastAsia="ja-JP"/>
                </w:rPr>
                <w:t xml:space="preserve">Up to </w:t>
              </w:r>
              <w:r w:rsidR="0003495C">
                <w:rPr>
                  <w:rFonts w:ascii="Arial" w:hAnsi="Arial" w:cs="Arial" w:hint="eastAsia"/>
                  <w:sz w:val="18"/>
                  <w:lang w:eastAsia="ja-JP"/>
                </w:rPr>
                <w:t>64</w:t>
              </w:r>
              <w:r w:rsidR="003B13D9">
                <w:rPr>
                  <w:rFonts w:ascii="Arial" w:hAnsi="Arial" w:cs="Arial" w:hint="eastAsia"/>
                  <w:sz w:val="18"/>
                  <w:lang w:eastAsia="ja-JP"/>
                </w:rPr>
                <w:t xml:space="preserve"> </w:t>
              </w:r>
              <w:r w:rsidR="003B13D9" w:rsidRPr="00DF5D10">
                <w:rPr>
                  <w:rFonts w:ascii="Arial" w:hAnsi="Arial" w:cs="Arial"/>
                  <w:sz w:val="18"/>
                  <w:lang w:eastAsia="ja-JP"/>
                </w:rPr>
                <w:t>Tx and Rx antenna elements</w:t>
              </w:r>
            </w:ins>
          </w:p>
        </w:tc>
      </w:tr>
      <w:tr w:rsidR="00CB569E" w:rsidRPr="00CB569E" w14:paraId="2179A647" w14:textId="77777777" w:rsidTr="00370FE8">
        <w:tc>
          <w:tcPr>
            <w:tcW w:w="1896" w:type="dxa"/>
            <w:shd w:val="clear" w:color="auto" w:fill="FFFFFF"/>
          </w:tcPr>
          <w:p w14:paraId="674E3511"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xml:space="preserve">UE antenna elements </w:t>
            </w:r>
          </w:p>
        </w:tc>
        <w:tc>
          <w:tcPr>
            <w:tcW w:w="7460" w:type="dxa"/>
            <w:shd w:val="clear" w:color="auto" w:fill="FFFFFF"/>
          </w:tcPr>
          <w:p w14:paraId="11DC95B5" w14:textId="4030484F" w:rsidR="004C0ECB" w:rsidRDefault="00CB569E" w:rsidP="004C0ECB">
            <w:pPr>
              <w:keepNext/>
              <w:keepLines/>
              <w:snapToGrid w:val="0"/>
              <w:spacing w:line="360" w:lineRule="auto"/>
              <w:rPr>
                <w:ins w:id="19" w:author="Shinya Kumagai (熊谷 慎也)" w:date="2025-09-02T01:09:00Z" w16du:dateUtc="2025-09-01T16:09:00Z"/>
                <w:rFonts w:ascii="Arial" w:hAnsi="Arial" w:cs="Arial"/>
                <w:sz w:val="18"/>
                <w:lang w:eastAsia="ja-JP"/>
              </w:rPr>
            </w:pPr>
            <w:del w:id="20" w:author="Shinya Kumagai (熊谷 慎也)" w:date="2025-09-02T01:09:00Z" w16du:dateUtc="2025-09-01T16:09:00Z">
              <w:r w:rsidRPr="00CB569E" w:rsidDel="004C0ECB">
                <w:rPr>
                  <w:rFonts w:ascii="Arial" w:hAnsi="Arial" w:cs="Arial"/>
                  <w:sz w:val="18"/>
                  <w:lang w:eastAsia="zh-CN"/>
                </w:rPr>
                <w:delText>TBD</w:delText>
              </w:r>
            </w:del>
            <w:ins w:id="21" w:author="Shinya Kumagai (熊谷 慎也)" w:date="2025-09-02T01:09:00Z" w16du:dateUtc="2025-09-01T16:09:00Z">
              <w:r w:rsidR="004C0ECB">
                <w:rPr>
                  <w:rFonts w:ascii="Arial" w:hAnsi="Arial" w:cs="Arial" w:hint="eastAsia"/>
                  <w:sz w:val="18"/>
                  <w:lang w:eastAsia="ja-JP"/>
                </w:rPr>
                <w:t xml:space="preserve">Around 4 GHz: Up to </w:t>
              </w:r>
              <w:r w:rsidR="00FF1E23">
                <w:rPr>
                  <w:rFonts w:ascii="Arial" w:hAnsi="Arial" w:cs="Arial" w:hint="eastAsia"/>
                  <w:sz w:val="18"/>
                  <w:lang w:eastAsia="ja-JP"/>
                </w:rPr>
                <w:t>8</w:t>
              </w:r>
              <w:r w:rsidR="004C0ECB">
                <w:rPr>
                  <w:rFonts w:ascii="Arial" w:hAnsi="Arial" w:cs="Arial" w:hint="eastAsia"/>
                  <w:sz w:val="18"/>
                  <w:lang w:eastAsia="ja-JP"/>
                </w:rPr>
                <w:t xml:space="preserve"> </w:t>
              </w:r>
              <w:r w:rsidR="004C0ECB" w:rsidRPr="00DF5D10">
                <w:rPr>
                  <w:rFonts w:ascii="Arial" w:hAnsi="Arial" w:cs="Arial"/>
                  <w:sz w:val="18"/>
                  <w:lang w:eastAsia="ja-JP"/>
                </w:rPr>
                <w:t>Tx and Rx antenna elements</w:t>
              </w:r>
            </w:ins>
          </w:p>
          <w:p w14:paraId="56680457" w14:textId="55960644" w:rsidR="004C0ECB" w:rsidRDefault="004C0ECB" w:rsidP="004C0ECB">
            <w:pPr>
              <w:keepNext/>
              <w:keepLines/>
              <w:snapToGrid w:val="0"/>
              <w:spacing w:line="360" w:lineRule="auto"/>
              <w:rPr>
                <w:ins w:id="22" w:author="Shinya Kumagai (熊谷 慎也)" w:date="2025-09-02T01:09:00Z" w16du:dateUtc="2025-09-01T16:09:00Z"/>
                <w:rFonts w:ascii="Arial" w:hAnsi="Arial" w:cs="Arial"/>
                <w:sz w:val="18"/>
                <w:lang w:eastAsia="ja-JP"/>
              </w:rPr>
            </w:pPr>
            <w:ins w:id="23" w:author="Shinya Kumagai (熊谷 慎也)" w:date="2025-09-02T01:09:00Z" w16du:dateUtc="2025-09-01T16:09:00Z">
              <w:r>
                <w:rPr>
                  <w:rFonts w:ascii="Arial" w:hAnsi="Arial" w:cs="Arial" w:hint="eastAsia"/>
                  <w:sz w:val="18"/>
                  <w:lang w:eastAsia="ja-JP"/>
                </w:rPr>
                <w:t xml:space="preserve">Around 7 GHz and around 15 GHz: Up to </w:t>
              </w:r>
              <w:r w:rsidR="00F7753A">
                <w:rPr>
                  <w:rFonts w:ascii="Arial" w:hAnsi="Arial" w:cs="Arial" w:hint="eastAsia"/>
                  <w:sz w:val="18"/>
                  <w:lang w:eastAsia="ja-JP"/>
                </w:rPr>
                <w:t>[8]</w:t>
              </w:r>
              <w:r>
                <w:rPr>
                  <w:rFonts w:ascii="Arial" w:hAnsi="Arial" w:cs="Arial" w:hint="eastAsia"/>
                  <w:sz w:val="18"/>
                  <w:lang w:eastAsia="ja-JP"/>
                </w:rPr>
                <w:t xml:space="preserve"> </w:t>
              </w:r>
              <w:r w:rsidRPr="00DF5D10">
                <w:rPr>
                  <w:rFonts w:ascii="Arial" w:hAnsi="Arial" w:cs="Arial"/>
                  <w:sz w:val="18"/>
                  <w:lang w:eastAsia="ja-JP"/>
                </w:rPr>
                <w:t>Tx and Rx antenna elements</w:t>
              </w:r>
            </w:ins>
          </w:p>
          <w:p w14:paraId="3E56C2BD" w14:textId="7198A644" w:rsidR="00CB569E" w:rsidRPr="00CB569E" w:rsidRDefault="004C0ECB" w:rsidP="004C0ECB">
            <w:pPr>
              <w:keepNext/>
              <w:keepLines/>
              <w:snapToGrid w:val="0"/>
              <w:spacing w:line="360" w:lineRule="auto"/>
              <w:rPr>
                <w:rFonts w:ascii="Arial" w:hAnsi="Arial" w:cs="Arial"/>
                <w:sz w:val="18"/>
                <w:lang w:eastAsia="zh-CN"/>
              </w:rPr>
            </w:pPr>
            <w:ins w:id="24" w:author="Shinya Kumagai (熊谷 慎也)" w:date="2025-09-02T01:09:00Z" w16du:dateUtc="2025-09-01T16:09: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w:t>
              </w:r>
              <w:r w:rsidR="001E4A53">
                <w:rPr>
                  <w:rFonts w:ascii="Arial" w:hAnsi="Arial" w:cs="Arial" w:hint="eastAsia"/>
                  <w:sz w:val="18"/>
                  <w:lang w:eastAsia="ja-JP"/>
                </w:rPr>
                <w:t>32</w:t>
              </w:r>
              <w:r>
                <w:rPr>
                  <w:rFonts w:ascii="Arial" w:hAnsi="Arial" w:cs="Arial" w:hint="eastAsia"/>
                  <w:sz w:val="18"/>
                  <w:lang w:eastAsia="ja-JP"/>
                </w:rPr>
                <w:t xml:space="preserve"> </w:t>
              </w:r>
              <w:r w:rsidRPr="00DF5D10">
                <w:rPr>
                  <w:rFonts w:ascii="Arial" w:hAnsi="Arial" w:cs="Arial"/>
                  <w:sz w:val="18"/>
                  <w:lang w:eastAsia="ja-JP"/>
                </w:rPr>
                <w:t>Tx and Rx antenna elements</w:t>
              </w:r>
            </w:ins>
          </w:p>
        </w:tc>
      </w:tr>
      <w:tr w:rsidR="00CB569E" w:rsidRPr="00CB569E" w14:paraId="62C03717" w14:textId="77777777" w:rsidTr="00370FE8">
        <w:tc>
          <w:tcPr>
            <w:tcW w:w="1896" w:type="dxa"/>
            <w:shd w:val="clear" w:color="auto" w:fill="FFFFFF"/>
          </w:tcPr>
          <w:p w14:paraId="52ECAE8F"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User distribution and UE speed</w:t>
            </w:r>
          </w:p>
        </w:tc>
        <w:tc>
          <w:tcPr>
            <w:tcW w:w="7460" w:type="dxa"/>
            <w:shd w:val="clear" w:color="auto" w:fill="FFFFFF"/>
          </w:tcPr>
          <w:p w14:paraId="5CF189B3"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100% Indoor, 3km/h,</w:t>
            </w:r>
          </w:p>
          <w:p w14:paraId="393C8B7E"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w:t>
            </w:r>
            <w:r w:rsidRPr="00CB569E">
              <w:rPr>
                <w:rFonts w:ascii="Arial" w:eastAsia="SimSun" w:hAnsi="Arial" w:cs="Arial"/>
                <w:sz w:val="18"/>
                <w:lang w:eastAsia="zh-CN"/>
              </w:rPr>
              <w:t>10</w:t>
            </w:r>
            <w:r w:rsidRPr="00CB569E">
              <w:rPr>
                <w:rFonts w:ascii="Arial" w:hAnsi="Arial" w:cs="Arial"/>
                <w:sz w:val="18"/>
                <w:lang w:eastAsia="zh-CN"/>
              </w:rPr>
              <w:t>]</w:t>
            </w:r>
            <w:r w:rsidRPr="00CB569E">
              <w:rPr>
                <w:rFonts w:ascii="Arial" w:eastAsia="SimSun" w:hAnsi="Arial" w:cs="Arial"/>
                <w:sz w:val="18"/>
                <w:lang w:eastAsia="zh-CN"/>
              </w:rPr>
              <w:t xml:space="preserve"> users per </w:t>
            </w:r>
            <w:proofErr w:type="spellStart"/>
            <w:proofErr w:type="gramStart"/>
            <w:r w:rsidRPr="00CB569E">
              <w:rPr>
                <w:rFonts w:ascii="Arial" w:eastAsia="SimSun" w:hAnsi="Arial" w:cs="Arial"/>
                <w:sz w:val="18"/>
                <w:lang w:eastAsia="zh-CN"/>
              </w:rPr>
              <w:t>TRxP</w:t>
            </w:r>
            <w:proofErr w:type="spellEnd"/>
            <w:r w:rsidRPr="00CB569E">
              <w:rPr>
                <w:rFonts w:ascii="Arial" w:hAnsi="Arial" w:cs="Arial"/>
                <w:sz w:val="18"/>
                <w:lang w:eastAsia="zh-CN"/>
              </w:rPr>
              <w:t xml:space="preserve">  NOTE</w:t>
            </w:r>
            <w:proofErr w:type="gramEnd"/>
            <w:r w:rsidRPr="00CB569E">
              <w:rPr>
                <w:rFonts w:ascii="Arial" w:hAnsi="Arial" w:cs="Arial"/>
                <w:sz w:val="18"/>
                <w:lang w:eastAsia="zh-CN"/>
              </w:rPr>
              <w:t>4</w:t>
            </w:r>
          </w:p>
        </w:tc>
      </w:tr>
      <w:tr w:rsidR="00CB569E" w:rsidRPr="00CB569E" w14:paraId="021D4F25" w14:textId="77777777" w:rsidTr="00370FE8">
        <w:tc>
          <w:tcPr>
            <w:tcW w:w="1896" w:type="dxa"/>
            <w:shd w:val="clear" w:color="auto" w:fill="FFFFFF"/>
          </w:tcPr>
          <w:p w14:paraId="030E50CA"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Service profile</w:t>
            </w:r>
          </w:p>
        </w:tc>
        <w:tc>
          <w:tcPr>
            <w:tcW w:w="7460" w:type="dxa"/>
            <w:shd w:val="clear" w:color="auto" w:fill="FFFFFF"/>
          </w:tcPr>
          <w:p w14:paraId="573E0A48"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NOTE:</w:t>
            </w:r>
            <w:r w:rsidRPr="00CB569E">
              <w:rPr>
                <w:rFonts w:ascii="Arial" w:eastAsia="SimSun" w:hAnsi="Arial" w:cs="Arial"/>
                <w:sz w:val="18"/>
                <w:lang w:eastAsia="zh-CN"/>
              </w:rPr>
              <w:tab/>
              <w:t xml:space="preserve">Whether to use full buffer traffic or non-full-buffer traffic depends on the evaluation methodology adopted for each KPI. </w:t>
            </w:r>
          </w:p>
        </w:tc>
      </w:tr>
    </w:tbl>
    <w:p w14:paraId="3971E089" w14:textId="77777777" w:rsidR="00CB569E" w:rsidRPr="00CB569E" w:rsidRDefault="00CB569E" w:rsidP="00CB569E">
      <w:pPr>
        <w:spacing w:after="180"/>
        <w:rPr>
          <w:rFonts w:eastAsia="SimSun"/>
          <w:lang w:eastAsia="zh-CN"/>
        </w:rPr>
      </w:pPr>
    </w:p>
    <w:p w14:paraId="60BFB40C" w14:textId="77777777" w:rsidR="00CB569E" w:rsidRPr="00CB569E" w:rsidRDefault="00CB569E" w:rsidP="00CB569E">
      <w:pPr>
        <w:keepNext/>
        <w:keepLines/>
        <w:spacing w:before="180" w:after="180"/>
        <w:ind w:left="1134" w:hanging="1134"/>
        <w:outlineLvl w:val="1"/>
        <w:rPr>
          <w:rFonts w:ascii="Arial" w:eastAsia="SimSun" w:hAnsi="Arial"/>
          <w:sz w:val="32"/>
          <w:lang w:eastAsia="zh-CN"/>
        </w:rPr>
      </w:pPr>
      <w:r w:rsidRPr="00CB569E">
        <w:rPr>
          <w:rFonts w:ascii="Arial" w:eastAsia="SimSun" w:hAnsi="Arial"/>
          <w:sz w:val="32"/>
          <w:lang w:eastAsia="zh-CN"/>
        </w:rPr>
        <w:t>4</w:t>
      </w:r>
      <w:r w:rsidRPr="00CB569E">
        <w:rPr>
          <w:rFonts w:ascii="Arial" w:eastAsia="SimSun" w:hAnsi="Arial"/>
          <w:sz w:val="32"/>
        </w:rPr>
        <w:t>.</w:t>
      </w:r>
      <w:r w:rsidRPr="00CB569E">
        <w:rPr>
          <w:rFonts w:ascii="Arial" w:eastAsia="SimSun" w:hAnsi="Arial"/>
          <w:sz w:val="32"/>
          <w:lang w:eastAsia="zh-CN"/>
        </w:rPr>
        <w:t>2</w:t>
      </w:r>
      <w:r w:rsidRPr="00CB569E">
        <w:rPr>
          <w:rFonts w:ascii="Arial" w:eastAsia="SimSun" w:hAnsi="Arial"/>
          <w:sz w:val="32"/>
        </w:rPr>
        <w:tab/>
      </w:r>
      <w:r w:rsidRPr="00CB569E">
        <w:rPr>
          <w:rFonts w:ascii="Arial" w:eastAsia="SimSun" w:hAnsi="Arial"/>
          <w:sz w:val="32"/>
          <w:lang w:eastAsia="zh-CN"/>
        </w:rPr>
        <w:t>Dense urban</w:t>
      </w:r>
    </w:p>
    <w:p w14:paraId="356B1DC1" w14:textId="77777777" w:rsidR="00CB569E" w:rsidRPr="00CB569E" w:rsidRDefault="00CB569E" w:rsidP="00CB569E">
      <w:pPr>
        <w:overflowPunct w:val="0"/>
        <w:autoSpaceDE w:val="0"/>
        <w:autoSpaceDN w:val="0"/>
        <w:adjustRightInd w:val="0"/>
        <w:spacing w:after="180"/>
        <w:textAlignment w:val="baseline"/>
        <w:rPr>
          <w:rFonts w:eastAsia="SimSun"/>
        </w:rPr>
      </w:pPr>
      <w:r w:rsidRPr="00CB569E">
        <w:rPr>
          <w:rFonts w:eastAsia="SimSun"/>
        </w:rPr>
        <w:t xml:space="preserve">The dense urban microcellular deployment scenario focuses on macro </w:t>
      </w:r>
      <w:proofErr w:type="spellStart"/>
      <w:r w:rsidRPr="00CB569E">
        <w:rPr>
          <w:rFonts w:eastAsia="SimSun"/>
        </w:rPr>
        <w:t>TRxPs</w:t>
      </w:r>
      <w:proofErr w:type="spellEnd"/>
      <w:r w:rsidRPr="00CB569E">
        <w:rPr>
          <w:rFonts w:eastAsia="SimSun"/>
        </w:rPr>
        <w:t xml:space="preserve"> with or without micro </w:t>
      </w:r>
      <w:proofErr w:type="spellStart"/>
      <w:r w:rsidRPr="00CB569E">
        <w:rPr>
          <w:rFonts w:eastAsia="SimSun"/>
        </w:rPr>
        <w:t>TRxPs</w:t>
      </w:r>
      <w:proofErr w:type="spellEnd"/>
      <w:r w:rsidRPr="00CB569E">
        <w:rPr>
          <w:rFonts w:eastAsia="SimSun"/>
        </w:rPr>
        <w:t xml:space="preserve"> and high user densities and traffic loads in city centres and dense urban areas. The key characteristics of this deployment scenario are high traffic loads, outdoor and outdoor-to-indoor coverage. This scenario will be interference-limited, using macro </w:t>
      </w:r>
      <w:proofErr w:type="spellStart"/>
      <w:r w:rsidRPr="00CB569E">
        <w:rPr>
          <w:rFonts w:eastAsia="SimSun"/>
        </w:rPr>
        <w:t>TRxPs</w:t>
      </w:r>
      <w:proofErr w:type="spellEnd"/>
      <w:r w:rsidRPr="00CB569E">
        <w:rPr>
          <w:rFonts w:eastAsia="SimSun"/>
        </w:rPr>
        <w:t xml:space="preserve"> with or without micro </w:t>
      </w:r>
      <w:proofErr w:type="spellStart"/>
      <w:r w:rsidRPr="00CB569E">
        <w:rPr>
          <w:rFonts w:eastAsia="SimSun"/>
        </w:rPr>
        <w:t>TRxPs</w:t>
      </w:r>
      <w:proofErr w:type="spellEnd"/>
      <w:r w:rsidRPr="00CB569E">
        <w:rPr>
          <w:rFonts w:eastAsia="SimSun"/>
        </w:rPr>
        <w:t xml:space="preserve">. A continuous cellular layout and the associated interference shall be assumed. </w:t>
      </w:r>
    </w:p>
    <w:p w14:paraId="69615671" w14:textId="77777777" w:rsidR="00CB569E" w:rsidRPr="00CB569E" w:rsidRDefault="00CB569E" w:rsidP="00CB569E">
      <w:pPr>
        <w:overflowPunct w:val="0"/>
        <w:autoSpaceDE w:val="0"/>
        <w:autoSpaceDN w:val="0"/>
        <w:adjustRightInd w:val="0"/>
        <w:spacing w:after="180"/>
        <w:textAlignment w:val="baseline"/>
        <w:rPr>
          <w:rFonts w:eastAsia="SimSun"/>
        </w:rPr>
      </w:pPr>
      <w:r w:rsidRPr="00CB569E">
        <w:rPr>
          <w:rFonts w:eastAsia="SimSun"/>
        </w:rPr>
        <w:t xml:space="preserve">Some of its attributes are listed in Table </w:t>
      </w:r>
      <w:r w:rsidRPr="00CB569E">
        <w:rPr>
          <w:rFonts w:eastAsia="SimSun" w:hint="eastAsia"/>
        </w:rPr>
        <w:t>4.2</w:t>
      </w:r>
      <w:r w:rsidRPr="00CB569E">
        <w:rPr>
          <w:rFonts w:eastAsia="SimSun"/>
        </w:rPr>
        <w:t>.</w:t>
      </w:r>
    </w:p>
    <w:p w14:paraId="563E2B61" w14:textId="77777777" w:rsidR="00CB569E" w:rsidRPr="00CB569E" w:rsidRDefault="00CB569E" w:rsidP="00CB569E">
      <w:pPr>
        <w:keepNext/>
        <w:keepLines/>
        <w:snapToGrid w:val="0"/>
        <w:spacing w:line="360" w:lineRule="auto"/>
        <w:jc w:val="center"/>
        <w:rPr>
          <w:rFonts w:ascii="Arial" w:eastAsia="SimSun" w:hAnsi="Arial" w:cs="Arial"/>
          <w:b/>
          <w:lang w:eastAsia="zh-CN"/>
        </w:rPr>
      </w:pPr>
      <w:r w:rsidRPr="00CB569E">
        <w:rPr>
          <w:rFonts w:ascii="Arial" w:eastAsia="SimSun" w:hAnsi="Arial" w:cs="Arial"/>
          <w:b/>
          <w:lang w:eastAsia="zh-CN"/>
        </w:rPr>
        <w:lastRenderedPageBreak/>
        <w:t xml:space="preserve">Table </w:t>
      </w:r>
      <w:r w:rsidRPr="00CB569E">
        <w:rPr>
          <w:rFonts w:ascii="Arial" w:hAnsi="Arial" w:cs="Arial"/>
          <w:b/>
          <w:lang w:eastAsia="zh-CN"/>
        </w:rPr>
        <w:t>4.2</w:t>
      </w:r>
      <w:r w:rsidRPr="00CB569E">
        <w:rPr>
          <w:rFonts w:ascii="Arial" w:eastAsia="SimSun" w:hAnsi="Arial" w:cs="Arial"/>
          <w:b/>
          <w:lang w:eastAsia="zh-CN"/>
        </w:rPr>
        <w:t>: Attributes for dense urban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7493"/>
      </w:tblGrid>
      <w:tr w:rsidR="00CB569E" w:rsidRPr="00CB569E" w14:paraId="1EDE10CE" w14:textId="77777777" w:rsidTr="00370FE8">
        <w:trPr>
          <w:trHeight w:val="177"/>
        </w:trPr>
        <w:tc>
          <w:tcPr>
            <w:tcW w:w="1863" w:type="dxa"/>
            <w:tcBorders>
              <w:bottom w:val="single" w:sz="4" w:space="0" w:color="auto"/>
            </w:tcBorders>
          </w:tcPr>
          <w:p w14:paraId="2A130B85" w14:textId="77777777" w:rsidR="00CB569E" w:rsidRPr="00CB569E" w:rsidRDefault="00CB569E" w:rsidP="00CB569E">
            <w:pPr>
              <w:keepNext/>
              <w:keepLines/>
              <w:snapToGrid w:val="0"/>
              <w:spacing w:line="360" w:lineRule="auto"/>
              <w:jc w:val="center"/>
              <w:rPr>
                <w:rFonts w:ascii="Arial" w:eastAsia="SimSun" w:hAnsi="Arial" w:cs="Arial"/>
                <w:b/>
                <w:sz w:val="18"/>
                <w:lang w:eastAsia="zh-CN"/>
              </w:rPr>
            </w:pPr>
            <w:r w:rsidRPr="00CB569E">
              <w:rPr>
                <w:rFonts w:ascii="Arial" w:eastAsia="SimSun" w:hAnsi="Arial" w:cs="Arial"/>
                <w:b/>
                <w:sz w:val="18"/>
                <w:lang w:eastAsia="zh-CN"/>
              </w:rPr>
              <w:t>Attributes</w:t>
            </w:r>
          </w:p>
        </w:tc>
        <w:tc>
          <w:tcPr>
            <w:tcW w:w="7493" w:type="dxa"/>
            <w:tcBorders>
              <w:bottom w:val="single" w:sz="4" w:space="0" w:color="auto"/>
            </w:tcBorders>
          </w:tcPr>
          <w:p w14:paraId="37ADBAA5" w14:textId="77777777" w:rsidR="00CB569E" w:rsidRPr="00CB569E" w:rsidRDefault="00CB569E" w:rsidP="00CB569E">
            <w:pPr>
              <w:keepNext/>
              <w:keepLines/>
              <w:snapToGrid w:val="0"/>
              <w:spacing w:line="360" w:lineRule="auto"/>
              <w:jc w:val="center"/>
              <w:rPr>
                <w:rFonts w:ascii="Arial" w:eastAsia="SimSun" w:hAnsi="Arial" w:cs="Arial"/>
                <w:b/>
                <w:sz w:val="18"/>
                <w:lang w:eastAsia="zh-CN"/>
              </w:rPr>
            </w:pPr>
            <w:r w:rsidRPr="00CB569E">
              <w:rPr>
                <w:rFonts w:ascii="Arial" w:eastAsia="SimSun" w:hAnsi="Arial" w:cs="Arial"/>
                <w:b/>
                <w:sz w:val="18"/>
                <w:lang w:eastAsia="zh-CN"/>
              </w:rPr>
              <w:t>Values or assumptions</w:t>
            </w:r>
          </w:p>
        </w:tc>
      </w:tr>
      <w:tr w:rsidR="00CB569E" w:rsidRPr="00CB569E" w14:paraId="6C35E237" w14:textId="77777777" w:rsidTr="00370FE8">
        <w:tc>
          <w:tcPr>
            <w:tcW w:w="1863" w:type="dxa"/>
            <w:shd w:val="clear" w:color="auto" w:fill="FFFFFF"/>
          </w:tcPr>
          <w:p w14:paraId="48375F8A"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Carrier Frequency</w:t>
            </w:r>
          </w:p>
          <w:p w14:paraId="0F590D86"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NOTE1</w:t>
            </w:r>
          </w:p>
        </w:tc>
        <w:tc>
          <w:tcPr>
            <w:tcW w:w="7493" w:type="dxa"/>
            <w:shd w:val="clear" w:color="auto" w:fill="FFFFFF"/>
          </w:tcPr>
          <w:p w14:paraId="66687FBB" w14:textId="77777777" w:rsidR="00CB569E" w:rsidRPr="00CB569E" w:rsidRDefault="00CB569E" w:rsidP="00CB569E">
            <w:pPr>
              <w:keepNext/>
              <w:keepLines/>
              <w:snapToGrid w:val="0"/>
              <w:spacing w:line="360" w:lineRule="auto"/>
              <w:rPr>
                <w:rFonts w:ascii="Arial" w:eastAsia="DengXian" w:hAnsi="Arial" w:cs="Arial"/>
                <w:sz w:val="18"/>
                <w:lang w:eastAsia="zh-CN"/>
              </w:rPr>
            </w:pPr>
            <w:r w:rsidRPr="00CB569E">
              <w:rPr>
                <w:rFonts w:ascii="Arial" w:eastAsia="DengXian" w:hAnsi="Arial" w:cs="Arial"/>
                <w:sz w:val="18"/>
                <w:lang w:eastAsia="zh-CN"/>
              </w:rPr>
              <w:t xml:space="preserve">Around 2GHz </w:t>
            </w:r>
          </w:p>
          <w:p w14:paraId="51F90FA9"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DengXian" w:hAnsi="Arial" w:cs="Arial"/>
                <w:sz w:val="18"/>
                <w:lang w:eastAsia="zh-CN"/>
              </w:rPr>
              <w:t xml:space="preserve">Around 4 GHz </w:t>
            </w:r>
          </w:p>
          <w:p w14:paraId="5ADAA15B" w14:textId="77777777" w:rsidR="00CB569E" w:rsidRDefault="00CB569E" w:rsidP="00CB569E">
            <w:pPr>
              <w:keepNext/>
              <w:keepLines/>
              <w:snapToGrid w:val="0"/>
              <w:spacing w:line="360" w:lineRule="auto"/>
              <w:rPr>
                <w:ins w:id="25" w:author="Shinya Kumagai (熊谷 慎也)" w:date="2025-09-02T01:11:00Z" w16du:dateUtc="2025-09-01T16:11:00Z"/>
                <w:rFonts w:ascii="Arial" w:eastAsiaTheme="minorEastAsia" w:hAnsi="Arial" w:cs="Arial"/>
                <w:sz w:val="18"/>
                <w:lang w:eastAsia="ja-JP"/>
              </w:rPr>
            </w:pPr>
            <w:r w:rsidRPr="00CB569E">
              <w:rPr>
                <w:rFonts w:ascii="Arial" w:eastAsia="SimSun" w:hAnsi="Arial" w:cs="Arial"/>
                <w:sz w:val="18"/>
                <w:lang w:eastAsia="zh-CN"/>
              </w:rPr>
              <w:t xml:space="preserve">Around </w:t>
            </w:r>
            <w:r w:rsidRPr="00CB569E">
              <w:rPr>
                <w:rFonts w:ascii="Arial" w:eastAsia="DengXian" w:hAnsi="Arial" w:cs="Arial"/>
                <w:sz w:val="18"/>
                <w:lang w:eastAsia="zh-CN"/>
              </w:rPr>
              <w:t xml:space="preserve">7 </w:t>
            </w:r>
            <w:r w:rsidRPr="00CB569E">
              <w:rPr>
                <w:rFonts w:ascii="Arial" w:eastAsia="SimSun" w:hAnsi="Arial" w:cs="Arial"/>
                <w:sz w:val="18"/>
                <w:lang w:eastAsia="zh-CN"/>
              </w:rPr>
              <w:t>GHz</w:t>
            </w:r>
            <w:r w:rsidRPr="00CB569E">
              <w:rPr>
                <w:rFonts w:ascii="Arial" w:eastAsia="DengXian" w:hAnsi="Arial" w:cs="Arial"/>
                <w:sz w:val="18"/>
                <w:lang w:eastAsia="zh-CN"/>
              </w:rPr>
              <w:t xml:space="preserve"> </w:t>
            </w:r>
          </w:p>
          <w:p w14:paraId="47CC5F0A" w14:textId="1A7BFB73" w:rsidR="008B5338" w:rsidRPr="008B5338" w:rsidDel="008B5338" w:rsidRDefault="008B5338" w:rsidP="00CB569E">
            <w:pPr>
              <w:keepNext/>
              <w:keepLines/>
              <w:snapToGrid w:val="0"/>
              <w:spacing w:line="360" w:lineRule="auto"/>
              <w:rPr>
                <w:del w:id="26" w:author="Shinya Kumagai (熊谷 慎也)" w:date="2025-09-02T01:11:00Z" w16du:dateUtc="2025-09-01T16:11:00Z"/>
                <w:rFonts w:ascii="Arial" w:hAnsi="Arial" w:cs="Arial"/>
                <w:sz w:val="18"/>
                <w:lang w:eastAsia="ja-JP"/>
                <w:rPrChange w:id="27" w:author="Shinya Kumagai (熊谷 慎也)" w:date="2025-09-02T01:11:00Z" w16du:dateUtc="2025-09-01T16:11:00Z">
                  <w:rPr>
                    <w:del w:id="28" w:author="Shinya Kumagai (熊谷 慎也)" w:date="2025-09-02T01:11:00Z" w16du:dateUtc="2025-09-01T16:11:00Z"/>
                    <w:rFonts w:ascii="Arial" w:eastAsia="DengXian" w:hAnsi="Arial" w:cs="Arial"/>
                    <w:sz w:val="18"/>
                    <w:lang w:eastAsia="zh-CN"/>
                  </w:rPr>
                </w:rPrChange>
              </w:rPr>
            </w:pPr>
            <w:ins w:id="29" w:author="Shinya Kumagai (熊谷 慎也)" w:date="2025-09-02T01:11:00Z" w16du:dateUtc="2025-09-01T16:11:00Z">
              <w:r>
                <w:rPr>
                  <w:rFonts w:ascii="Arial" w:hAnsi="Arial" w:cs="Arial" w:hint="eastAsia"/>
                  <w:sz w:val="18"/>
                  <w:lang w:eastAsia="ja-JP"/>
                </w:rPr>
                <w:t xml:space="preserve">Around 15 </w:t>
              </w:r>
              <w:proofErr w:type="spellStart"/>
              <w:r>
                <w:rPr>
                  <w:rFonts w:ascii="Arial" w:hAnsi="Arial" w:cs="Arial" w:hint="eastAsia"/>
                  <w:sz w:val="18"/>
                  <w:lang w:eastAsia="ja-JP"/>
                </w:rPr>
                <w:t>GHz</w:t>
              </w:r>
            </w:ins>
          </w:p>
          <w:p w14:paraId="106D0D88"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Around</w:t>
            </w:r>
            <w:proofErr w:type="spellEnd"/>
            <w:r w:rsidRPr="00CB569E">
              <w:rPr>
                <w:rFonts w:ascii="Arial" w:eastAsia="SimSun" w:hAnsi="Arial" w:cs="Arial"/>
                <w:sz w:val="18"/>
                <w:lang w:eastAsia="zh-CN"/>
              </w:rPr>
              <w:t xml:space="preserve"> 4</w:t>
            </w:r>
            <w:r w:rsidRPr="00CB569E">
              <w:rPr>
                <w:rFonts w:ascii="Arial" w:hAnsi="Arial" w:cs="Arial"/>
                <w:sz w:val="18"/>
                <w:lang w:eastAsia="zh-CN"/>
              </w:rPr>
              <w:t xml:space="preserve"> </w:t>
            </w:r>
            <w:r w:rsidRPr="00CB569E">
              <w:rPr>
                <w:rFonts w:ascii="Arial" w:eastAsia="SimSun" w:hAnsi="Arial" w:cs="Arial"/>
                <w:sz w:val="18"/>
                <w:lang w:eastAsia="zh-CN"/>
              </w:rPr>
              <w:t>GHz</w:t>
            </w:r>
            <w:r w:rsidRPr="00CB569E">
              <w:rPr>
                <w:rFonts w:ascii="Arial" w:hAnsi="Arial" w:cs="Arial"/>
                <w:sz w:val="18"/>
                <w:lang w:eastAsia="zh-CN"/>
              </w:rPr>
              <w:t xml:space="preserve"> </w:t>
            </w:r>
            <w:r w:rsidRPr="00CB569E">
              <w:rPr>
                <w:rFonts w:ascii="Arial" w:eastAsia="SimSun" w:hAnsi="Arial" w:cs="Arial"/>
                <w:sz w:val="18"/>
                <w:lang w:eastAsia="zh-CN"/>
              </w:rPr>
              <w:t xml:space="preserve">+ Around 30GHz </w:t>
            </w:r>
          </w:p>
          <w:p w14:paraId="42ACDC58"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xml:space="preserve">Around </w:t>
            </w:r>
            <w:r w:rsidRPr="00CB569E">
              <w:rPr>
                <w:rFonts w:ascii="Arial" w:hAnsi="Arial" w:cs="Arial"/>
                <w:sz w:val="18"/>
                <w:lang w:eastAsia="zh-CN"/>
              </w:rPr>
              <w:t xml:space="preserve">4 </w:t>
            </w:r>
            <w:r w:rsidRPr="00CB569E">
              <w:rPr>
                <w:rFonts w:ascii="Arial" w:eastAsia="SimSun" w:hAnsi="Arial" w:cs="Arial"/>
                <w:sz w:val="18"/>
                <w:lang w:eastAsia="zh-CN"/>
              </w:rPr>
              <w:t>GHz</w:t>
            </w:r>
            <w:r w:rsidRPr="00CB569E">
              <w:rPr>
                <w:rFonts w:ascii="Arial" w:hAnsi="Arial" w:cs="Arial"/>
                <w:sz w:val="18"/>
                <w:lang w:eastAsia="zh-CN"/>
              </w:rPr>
              <w:t xml:space="preserve"> </w:t>
            </w:r>
            <w:r w:rsidRPr="00CB569E">
              <w:rPr>
                <w:rFonts w:ascii="Arial" w:eastAsia="SimSun" w:hAnsi="Arial" w:cs="Arial"/>
                <w:sz w:val="18"/>
                <w:lang w:eastAsia="zh-CN"/>
              </w:rPr>
              <w:t xml:space="preserve">+ Around </w:t>
            </w:r>
            <w:r w:rsidRPr="00CB569E">
              <w:rPr>
                <w:rFonts w:ascii="Arial" w:hAnsi="Arial" w:cs="Arial"/>
                <w:sz w:val="18"/>
                <w:lang w:eastAsia="zh-CN"/>
              </w:rPr>
              <w:t xml:space="preserve">7 </w:t>
            </w:r>
            <w:r w:rsidRPr="00CB569E">
              <w:rPr>
                <w:rFonts w:ascii="Arial" w:eastAsia="SimSun" w:hAnsi="Arial" w:cs="Arial"/>
                <w:sz w:val="18"/>
                <w:lang w:eastAsia="zh-CN"/>
              </w:rPr>
              <w:t>GHz</w:t>
            </w:r>
          </w:p>
          <w:p w14:paraId="7C8DEFCF"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[Around 7GHz +Around 4GHz + Around 2GHz+Around 700MHz]</w:t>
            </w:r>
          </w:p>
        </w:tc>
      </w:tr>
      <w:tr w:rsidR="00CB569E" w:rsidRPr="00CB569E" w14:paraId="35500567" w14:textId="77777777" w:rsidTr="00370FE8">
        <w:tc>
          <w:tcPr>
            <w:tcW w:w="1863" w:type="dxa"/>
            <w:shd w:val="clear" w:color="auto" w:fill="FFFFFF"/>
          </w:tcPr>
          <w:p w14:paraId="6A34484C"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Aggregated system bandwidth</w:t>
            </w:r>
          </w:p>
          <w:p w14:paraId="72C6703C"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NOTE2</w:t>
            </w:r>
          </w:p>
        </w:tc>
        <w:tc>
          <w:tcPr>
            <w:tcW w:w="7493" w:type="dxa"/>
            <w:shd w:val="clear" w:color="auto" w:fill="FFFFFF"/>
          </w:tcPr>
          <w:p w14:paraId="41CCABD4"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700</w:t>
            </w:r>
            <w:r w:rsidRPr="00CB569E">
              <w:rPr>
                <w:rFonts w:ascii="Arial" w:hAnsi="Arial" w:cs="Arial"/>
                <w:sz w:val="18"/>
                <w:lang w:eastAsia="zh-CN"/>
              </w:rPr>
              <w:t xml:space="preserve"> </w:t>
            </w:r>
            <w:r w:rsidRPr="00CB569E">
              <w:rPr>
                <w:rFonts w:ascii="Arial" w:eastAsia="SimSun" w:hAnsi="Arial" w:cs="Arial"/>
                <w:sz w:val="18"/>
                <w:lang w:eastAsia="zh-CN"/>
              </w:rPr>
              <w:t>MHz: Up to [</w:t>
            </w:r>
            <w:r w:rsidRPr="00CB569E">
              <w:rPr>
                <w:rFonts w:ascii="Arial" w:hAnsi="Arial" w:cs="Arial"/>
                <w:sz w:val="18"/>
                <w:lang w:eastAsia="zh-CN"/>
              </w:rPr>
              <w:t>6</w:t>
            </w:r>
            <w:r w:rsidRPr="00CB569E">
              <w:rPr>
                <w:rFonts w:ascii="Arial" w:eastAsia="SimSun" w:hAnsi="Arial" w:cs="Arial"/>
                <w:sz w:val="18"/>
                <w:lang w:eastAsia="zh-CN"/>
              </w:rPr>
              <w:t>0</w:t>
            </w:r>
            <w:r w:rsidRPr="00CB569E">
              <w:rPr>
                <w:rFonts w:ascii="Arial" w:hAnsi="Arial" w:cs="Arial"/>
                <w:sz w:val="18"/>
                <w:lang w:eastAsia="zh-CN"/>
              </w:rPr>
              <w:t xml:space="preserve">] </w:t>
            </w:r>
            <w:r w:rsidRPr="00CB569E">
              <w:rPr>
                <w:rFonts w:ascii="Arial" w:eastAsia="SimSun" w:hAnsi="Arial" w:cs="Arial"/>
                <w:sz w:val="18"/>
                <w:lang w:eastAsia="zh-CN"/>
              </w:rPr>
              <w:t>MHz</w:t>
            </w:r>
            <w:r w:rsidRPr="00CB569E">
              <w:rPr>
                <w:rFonts w:ascii="Arial" w:hAnsi="Arial" w:cs="Arial"/>
                <w:sz w:val="18"/>
                <w:lang w:eastAsia="zh-CN"/>
              </w:rPr>
              <w:t xml:space="preserve"> </w:t>
            </w:r>
            <w:r w:rsidRPr="00CB569E">
              <w:rPr>
                <w:rFonts w:ascii="Arial" w:eastAsia="SimSun" w:hAnsi="Arial" w:cs="Arial"/>
                <w:sz w:val="18"/>
                <w:lang w:eastAsia="zh-CN"/>
              </w:rPr>
              <w:t>(DL+UL)</w:t>
            </w:r>
          </w:p>
          <w:p w14:paraId="63E8AB92"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2GHz: Up to [120] MHz (DL+UL)</w:t>
            </w:r>
          </w:p>
          <w:p w14:paraId="700AEBC9" w14:textId="77777777" w:rsidR="00CB569E" w:rsidRPr="00CB569E" w:rsidRDefault="00CB569E" w:rsidP="00CB569E">
            <w:pPr>
              <w:keepNext/>
              <w:keepLines/>
              <w:snapToGrid w:val="0"/>
              <w:spacing w:line="360" w:lineRule="auto"/>
              <w:rPr>
                <w:rFonts w:ascii="Arial" w:eastAsia="DengXian" w:hAnsi="Arial" w:cs="Arial"/>
                <w:sz w:val="18"/>
                <w:lang w:eastAsia="zh-CN"/>
              </w:rPr>
            </w:pPr>
            <w:r w:rsidRPr="00CB569E">
              <w:rPr>
                <w:rFonts w:ascii="Arial" w:eastAsia="SimSun" w:hAnsi="Arial" w:cs="Arial"/>
                <w:sz w:val="18"/>
                <w:lang w:eastAsia="zh-CN"/>
              </w:rPr>
              <w:t>Around 4</w:t>
            </w:r>
            <w:r w:rsidRPr="00CB569E">
              <w:rPr>
                <w:rFonts w:ascii="Arial" w:hAnsi="Arial" w:cs="Arial"/>
                <w:sz w:val="18"/>
                <w:lang w:eastAsia="zh-CN"/>
              </w:rPr>
              <w:t xml:space="preserve"> </w:t>
            </w:r>
            <w:r w:rsidRPr="00CB569E">
              <w:rPr>
                <w:rFonts w:ascii="Arial" w:eastAsia="SimSun" w:hAnsi="Arial" w:cs="Arial"/>
                <w:sz w:val="18"/>
                <w:lang w:eastAsia="zh-CN"/>
              </w:rPr>
              <w:t>GHz: Up to [200</w:t>
            </w:r>
            <w:r w:rsidRPr="00CB569E">
              <w:rPr>
                <w:rFonts w:ascii="Arial" w:hAnsi="Arial" w:cs="Arial"/>
                <w:sz w:val="18"/>
                <w:lang w:eastAsia="zh-CN"/>
              </w:rPr>
              <w:t xml:space="preserve">] </w:t>
            </w:r>
            <w:r w:rsidRPr="00CB569E">
              <w:rPr>
                <w:rFonts w:ascii="Arial" w:eastAsia="SimSun" w:hAnsi="Arial" w:cs="Arial"/>
                <w:sz w:val="18"/>
                <w:lang w:eastAsia="zh-CN"/>
              </w:rPr>
              <w:t xml:space="preserve">MHz (DL+UL) </w:t>
            </w:r>
          </w:p>
          <w:p w14:paraId="6E045F80" w14:textId="72FD55DF"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xml:space="preserve">Around </w:t>
            </w:r>
            <w:r w:rsidRPr="00CB569E">
              <w:rPr>
                <w:rFonts w:ascii="Arial" w:eastAsia="DengXian" w:hAnsi="Arial" w:cs="Arial"/>
                <w:sz w:val="18"/>
                <w:lang w:eastAsia="zh-CN"/>
              </w:rPr>
              <w:t xml:space="preserve">7 </w:t>
            </w:r>
            <w:r w:rsidRPr="00CB569E">
              <w:rPr>
                <w:rFonts w:ascii="Arial" w:eastAsia="SimSun" w:hAnsi="Arial" w:cs="Arial"/>
                <w:sz w:val="18"/>
                <w:lang w:eastAsia="zh-CN"/>
              </w:rPr>
              <w:t>GHz</w:t>
            </w:r>
            <w:ins w:id="30" w:author="Shinya Kumagai (熊谷 慎也)" w:date="2025-09-02T01:12:00Z" w16du:dateUtc="2025-09-01T16:12:00Z">
              <w:r w:rsidR="00D67C6F">
                <w:rPr>
                  <w:rFonts w:ascii="Arial" w:eastAsiaTheme="minorEastAsia" w:hAnsi="Arial" w:cs="Arial" w:hint="eastAsia"/>
                  <w:sz w:val="18"/>
                  <w:lang w:eastAsia="ja-JP"/>
                </w:rPr>
                <w:t xml:space="preserve"> and around 15 GHz</w:t>
              </w:r>
            </w:ins>
            <w:r w:rsidRPr="00CB569E">
              <w:rPr>
                <w:rFonts w:ascii="Arial" w:eastAsia="SimSun" w:hAnsi="Arial" w:cs="Arial"/>
                <w:sz w:val="18"/>
                <w:lang w:eastAsia="zh-CN"/>
              </w:rPr>
              <w:t>: Up to [</w:t>
            </w:r>
            <w:proofErr w:type="gramStart"/>
            <w:r w:rsidRPr="00CB569E">
              <w:rPr>
                <w:rFonts w:ascii="Arial" w:eastAsia="DengXian" w:hAnsi="Arial" w:cs="Arial"/>
                <w:sz w:val="18"/>
                <w:lang w:eastAsia="zh-CN"/>
              </w:rPr>
              <w:t>4</w:t>
            </w:r>
            <w:r w:rsidRPr="00CB569E">
              <w:rPr>
                <w:rFonts w:ascii="Arial" w:eastAsia="SimSun" w:hAnsi="Arial" w:cs="Arial"/>
                <w:sz w:val="18"/>
                <w:lang w:eastAsia="zh-CN"/>
              </w:rPr>
              <w:t>00</w:t>
            </w:r>
            <w:r w:rsidRPr="00CB569E">
              <w:rPr>
                <w:rFonts w:ascii="Arial" w:hAnsi="Arial" w:cs="Arial"/>
                <w:sz w:val="18"/>
                <w:lang w:eastAsia="zh-CN"/>
              </w:rPr>
              <w:t>]</w:t>
            </w:r>
            <w:r w:rsidRPr="00CB569E">
              <w:rPr>
                <w:rFonts w:ascii="Arial" w:eastAsia="SimSun" w:hAnsi="Arial" w:cs="Arial"/>
                <w:sz w:val="18"/>
                <w:lang w:eastAsia="zh-CN"/>
              </w:rPr>
              <w:t>MHz</w:t>
            </w:r>
            <w:proofErr w:type="gramEnd"/>
            <w:r w:rsidRPr="00CB569E">
              <w:rPr>
                <w:rFonts w:ascii="Arial" w:eastAsia="SimSun" w:hAnsi="Arial" w:cs="Arial"/>
                <w:sz w:val="18"/>
                <w:lang w:eastAsia="zh-CN"/>
              </w:rPr>
              <w:t xml:space="preserve"> (DL+UL)</w:t>
            </w:r>
          </w:p>
          <w:p w14:paraId="38D0977A"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Around 30</w:t>
            </w:r>
            <w:r w:rsidRPr="00CB569E">
              <w:rPr>
                <w:rFonts w:ascii="Arial" w:hAnsi="Arial" w:cs="Arial"/>
                <w:sz w:val="18"/>
                <w:lang w:eastAsia="zh-CN"/>
              </w:rPr>
              <w:t xml:space="preserve"> </w:t>
            </w:r>
            <w:r w:rsidRPr="00CB569E">
              <w:rPr>
                <w:rFonts w:ascii="Arial" w:eastAsia="SimSun" w:hAnsi="Arial" w:cs="Arial"/>
                <w:sz w:val="18"/>
                <w:lang w:eastAsia="zh-CN"/>
              </w:rPr>
              <w:t>GHz: [</w:t>
            </w:r>
            <w:proofErr w:type="gramStart"/>
            <w:r w:rsidRPr="00CB569E">
              <w:rPr>
                <w:rFonts w:ascii="Arial" w:eastAsia="SimSun" w:hAnsi="Arial" w:cs="Arial"/>
                <w:sz w:val="18"/>
                <w:lang w:eastAsia="zh-CN"/>
              </w:rPr>
              <w:t>1</w:t>
            </w:r>
            <w:r w:rsidRPr="00CB569E">
              <w:rPr>
                <w:rFonts w:ascii="Arial" w:hAnsi="Arial" w:cs="Arial"/>
                <w:sz w:val="18"/>
                <w:lang w:eastAsia="zh-CN"/>
              </w:rPr>
              <w:t>]</w:t>
            </w:r>
            <w:r w:rsidRPr="00CB569E">
              <w:rPr>
                <w:rFonts w:ascii="Arial" w:eastAsia="SimSun" w:hAnsi="Arial" w:cs="Arial"/>
                <w:sz w:val="18"/>
                <w:lang w:eastAsia="zh-CN"/>
              </w:rPr>
              <w:t>GHz</w:t>
            </w:r>
            <w:proofErr w:type="gramEnd"/>
            <w:r w:rsidRPr="00CB569E">
              <w:rPr>
                <w:rFonts w:ascii="Arial" w:eastAsia="SimSun" w:hAnsi="Arial" w:cs="Arial"/>
                <w:sz w:val="18"/>
                <w:lang w:eastAsia="zh-CN"/>
              </w:rPr>
              <w:t xml:space="preserve"> (DL+UL)</w:t>
            </w:r>
          </w:p>
        </w:tc>
      </w:tr>
      <w:tr w:rsidR="00CB569E" w:rsidRPr="00CB569E" w14:paraId="7BB51E1B" w14:textId="77777777" w:rsidTr="00370FE8">
        <w:tc>
          <w:tcPr>
            <w:tcW w:w="1863" w:type="dxa"/>
            <w:shd w:val="clear" w:color="auto" w:fill="FFFFFF"/>
          </w:tcPr>
          <w:p w14:paraId="59EC1157"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Layout</w:t>
            </w:r>
          </w:p>
        </w:tc>
        <w:tc>
          <w:tcPr>
            <w:tcW w:w="7493" w:type="dxa"/>
            <w:shd w:val="clear" w:color="auto" w:fill="FFFFFF"/>
          </w:tcPr>
          <w:p w14:paraId="5062170A"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DengXian" w:hAnsi="Arial" w:cs="Arial"/>
                <w:sz w:val="18"/>
                <w:lang w:eastAsia="zh-CN"/>
              </w:rPr>
              <w:t xml:space="preserve">Single </w:t>
            </w:r>
            <w:r w:rsidRPr="00CB569E">
              <w:rPr>
                <w:rFonts w:ascii="Arial" w:eastAsia="SimSun" w:hAnsi="Arial" w:cs="Arial"/>
                <w:sz w:val="18"/>
                <w:lang w:eastAsia="zh-CN"/>
              </w:rPr>
              <w:t>layer</w:t>
            </w:r>
            <w:r w:rsidRPr="00CB569E">
              <w:rPr>
                <w:rFonts w:ascii="Arial" w:hAnsi="Arial" w:cs="Arial"/>
                <w:sz w:val="18"/>
                <w:lang w:eastAsia="zh-CN"/>
              </w:rPr>
              <w:t>:</w:t>
            </w:r>
          </w:p>
          <w:p w14:paraId="5E1AABB4"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 xml:space="preserve">- </w:t>
            </w:r>
            <w:r w:rsidRPr="00CB569E">
              <w:rPr>
                <w:rFonts w:ascii="Arial" w:eastAsia="SimSun" w:hAnsi="Arial" w:cs="Arial"/>
                <w:sz w:val="18"/>
                <w:lang w:eastAsia="zh-CN"/>
              </w:rPr>
              <w:t>Hex. Grid</w:t>
            </w:r>
          </w:p>
          <w:p w14:paraId="403A06C3" w14:textId="77777777" w:rsidR="00CB569E" w:rsidRPr="00CB569E" w:rsidRDefault="00CB569E" w:rsidP="00CB569E">
            <w:pPr>
              <w:keepNext/>
              <w:keepLines/>
              <w:snapToGrid w:val="0"/>
              <w:spacing w:line="360" w:lineRule="auto"/>
              <w:rPr>
                <w:rFonts w:ascii="Arial" w:hAnsi="Arial" w:cs="Arial"/>
                <w:sz w:val="18"/>
                <w:lang w:eastAsia="zh-CN"/>
              </w:rPr>
            </w:pPr>
          </w:p>
          <w:p w14:paraId="0D222FAC"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Two layers</w:t>
            </w:r>
            <w:r w:rsidRPr="00CB569E">
              <w:rPr>
                <w:rFonts w:ascii="Arial" w:eastAsia="DengXian" w:hAnsi="Arial" w:cs="Arial"/>
                <w:sz w:val="18"/>
                <w:lang w:eastAsia="zh-CN"/>
              </w:rPr>
              <w:t xml:space="preserve"> for Around 4 GHz + Around 30 GHz</w:t>
            </w:r>
            <w:r w:rsidRPr="00CB569E">
              <w:rPr>
                <w:rFonts w:ascii="Arial" w:eastAsia="SimSun" w:hAnsi="Arial" w:cs="Arial"/>
                <w:sz w:val="18"/>
                <w:lang w:eastAsia="zh-CN"/>
              </w:rPr>
              <w:t>:</w:t>
            </w:r>
          </w:p>
          <w:p w14:paraId="738BA23D"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Macro layer: Hex. Grid</w:t>
            </w:r>
            <w:r w:rsidRPr="00CB569E">
              <w:rPr>
                <w:rFonts w:ascii="Arial" w:hAnsi="Arial" w:cs="Arial"/>
                <w:sz w:val="18"/>
                <w:lang w:eastAsia="zh-CN"/>
              </w:rPr>
              <w:t>, 4GHz</w:t>
            </w:r>
          </w:p>
          <w:p w14:paraId="4EDBE64F"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Micro layer: Random drop</w:t>
            </w:r>
            <w:r w:rsidRPr="00CB569E">
              <w:rPr>
                <w:rFonts w:ascii="Arial" w:hAnsi="Arial" w:cs="Arial"/>
                <w:sz w:val="18"/>
                <w:lang w:eastAsia="zh-CN"/>
              </w:rPr>
              <w:t>, 30GHz</w:t>
            </w:r>
          </w:p>
          <w:p w14:paraId="651F511E" w14:textId="77777777" w:rsidR="00CB569E" w:rsidRPr="00CB569E" w:rsidRDefault="00CB569E" w:rsidP="00CB569E">
            <w:pPr>
              <w:keepNext/>
              <w:keepLines/>
              <w:snapToGrid w:val="0"/>
              <w:spacing w:line="360" w:lineRule="auto"/>
              <w:rPr>
                <w:rFonts w:ascii="Arial" w:hAnsi="Arial" w:cs="Arial"/>
                <w:sz w:val="18"/>
                <w:lang w:eastAsia="zh-CN"/>
              </w:rPr>
            </w:pPr>
          </w:p>
          <w:p w14:paraId="7D77E5BA"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[Around 7GHz +Around 4GHz + Around 2GHz+Around 700MHz ([single layer or two layers])</w:t>
            </w:r>
            <w:proofErr w:type="gramStart"/>
            <w:r w:rsidRPr="00CB569E">
              <w:rPr>
                <w:rFonts w:ascii="Arial" w:hAnsi="Arial" w:cs="Arial"/>
                <w:sz w:val="18"/>
                <w:lang w:eastAsia="zh-CN"/>
              </w:rPr>
              <w:t>]:TBD</w:t>
            </w:r>
            <w:proofErr w:type="gramEnd"/>
          </w:p>
        </w:tc>
      </w:tr>
      <w:tr w:rsidR="00CB569E" w:rsidRPr="00CB569E" w14:paraId="43C1918E" w14:textId="77777777" w:rsidTr="00370FE8">
        <w:tc>
          <w:tcPr>
            <w:tcW w:w="1863" w:type="dxa"/>
            <w:shd w:val="clear" w:color="auto" w:fill="FFFFFF"/>
          </w:tcPr>
          <w:p w14:paraId="6E50F6A7"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ISD</w:t>
            </w:r>
          </w:p>
        </w:tc>
        <w:tc>
          <w:tcPr>
            <w:tcW w:w="7493" w:type="dxa"/>
            <w:shd w:val="clear" w:color="auto" w:fill="FFFFFF"/>
          </w:tcPr>
          <w:p w14:paraId="331366D2" w14:textId="77777777" w:rsidR="00CB569E" w:rsidRPr="00CB569E" w:rsidRDefault="00CB569E" w:rsidP="00CB569E">
            <w:pPr>
              <w:keepNext/>
              <w:keepLines/>
              <w:snapToGrid w:val="0"/>
              <w:spacing w:line="360" w:lineRule="auto"/>
              <w:rPr>
                <w:rFonts w:ascii="Arial" w:eastAsia="SimSun" w:hAnsi="Arial" w:cs="Arial"/>
                <w:sz w:val="18"/>
                <w:lang w:val="nl-NL" w:eastAsia="zh-CN"/>
              </w:rPr>
            </w:pPr>
            <w:r w:rsidRPr="00CB569E">
              <w:rPr>
                <w:rFonts w:ascii="Arial" w:eastAsia="SimSun" w:hAnsi="Arial" w:cs="Arial"/>
                <w:sz w:val="18"/>
                <w:lang w:val="nl-NL" w:eastAsia="zh-CN"/>
              </w:rPr>
              <w:t>Macro: 200m</w:t>
            </w:r>
          </w:p>
          <w:p w14:paraId="0A5C4D66" w14:textId="77777777" w:rsidR="00CB569E" w:rsidRPr="00CB569E" w:rsidRDefault="00CB569E" w:rsidP="00CB569E">
            <w:pPr>
              <w:keepNext/>
              <w:keepLines/>
              <w:snapToGrid w:val="0"/>
              <w:spacing w:line="360" w:lineRule="auto"/>
              <w:rPr>
                <w:rFonts w:ascii="Arial" w:eastAsia="SimSun" w:hAnsi="Arial" w:cs="Arial"/>
                <w:sz w:val="18"/>
                <w:lang w:val="nl-NL" w:eastAsia="zh-CN"/>
              </w:rPr>
            </w:pPr>
            <w:r w:rsidRPr="00CB569E">
              <w:rPr>
                <w:rFonts w:ascii="Arial" w:eastAsia="SimSun" w:hAnsi="Arial" w:cs="Arial"/>
                <w:sz w:val="18"/>
                <w:lang w:val="nl-NL" w:eastAsia="zh-CN"/>
              </w:rPr>
              <w:t>Micro: 3</w:t>
            </w:r>
            <w:r w:rsidRPr="00CB569E">
              <w:rPr>
                <w:rFonts w:ascii="Arial" w:hAnsi="Arial" w:cs="Arial"/>
                <w:sz w:val="18"/>
                <w:lang w:val="nl-NL" w:eastAsia="zh-CN"/>
              </w:rPr>
              <w:t xml:space="preserve"> </w:t>
            </w:r>
            <w:r w:rsidRPr="00CB569E">
              <w:rPr>
                <w:rFonts w:ascii="Arial" w:eastAsia="SimSun" w:hAnsi="Arial" w:cs="Arial"/>
                <w:sz w:val="18"/>
                <w:lang w:val="nl-NL" w:eastAsia="zh-CN"/>
              </w:rPr>
              <w:t xml:space="preserve">micro TRxPs per macro TRxP </w:t>
            </w:r>
          </w:p>
          <w:p w14:paraId="121203FF" w14:textId="77777777" w:rsidR="00CB569E" w:rsidRPr="00CB569E" w:rsidRDefault="00CB569E" w:rsidP="00CB569E">
            <w:pPr>
              <w:keepNext/>
              <w:keepLines/>
              <w:snapToGrid w:val="0"/>
              <w:spacing w:line="360" w:lineRule="auto"/>
              <w:rPr>
                <w:rFonts w:ascii="Arial" w:eastAsia="DengXian" w:hAnsi="Arial" w:cs="Arial"/>
                <w:sz w:val="18"/>
                <w:lang w:val="nl-NL" w:eastAsia="zh-CN"/>
              </w:rPr>
            </w:pPr>
            <w:r w:rsidRPr="00CB569E">
              <w:rPr>
                <w:rFonts w:ascii="Arial" w:eastAsia="SimSun" w:hAnsi="Arial" w:cs="Arial"/>
                <w:sz w:val="18"/>
                <w:lang w:val="nl-NL" w:eastAsia="zh-CN"/>
              </w:rPr>
              <w:t>Micro: [100]m</w:t>
            </w:r>
          </w:p>
          <w:p w14:paraId="582FFB1E"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All micro </w:t>
            </w:r>
            <w:proofErr w:type="spellStart"/>
            <w:r w:rsidRPr="00CB569E">
              <w:rPr>
                <w:rFonts w:ascii="Arial" w:eastAsia="SimSun" w:hAnsi="Arial" w:cs="Arial"/>
                <w:sz w:val="18"/>
                <w:lang w:eastAsia="zh-CN"/>
              </w:rPr>
              <w:t>TRxPs</w:t>
            </w:r>
            <w:proofErr w:type="spellEnd"/>
            <w:r w:rsidRPr="00CB569E">
              <w:rPr>
                <w:rFonts w:ascii="Arial" w:eastAsia="SimSun" w:hAnsi="Arial" w:cs="Arial"/>
                <w:sz w:val="18"/>
                <w:lang w:eastAsia="zh-CN"/>
              </w:rPr>
              <w:t xml:space="preserve"> are all outdoor</w:t>
            </w:r>
          </w:p>
        </w:tc>
      </w:tr>
      <w:tr w:rsidR="00CB569E" w:rsidRPr="00CB569E" w14:paraId="47D494DB" w14:textId="77777777" w:rsidTr="00370FE8">
        <w:tc>
          <w:tcPr>
            <w:tcW w:w="1863" w:type="dxa"/>
            <w:shd w:val="clear" w:color="auto" w:fill="FFFFFF"/>
          </w:tcPr>
          <w:p w14:paraId="73F9BE63"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BS antenna elements </w:t>
            </w:r>
          </w:p>
        </w:tc>
        <w:tc>
          <w:tcPr>
            <w:tcW w:w="7493" w:type="dxa"/>
            <w:shd w:val="clear" w:color="auto" w:fill="FFFFFF"/>
          </w:tcPr>
          <w:p w14:paraId="66470B00" w14:textId="6CEB24A7" w:rsidR="00D65375" w:rsidRDefault="00CB569E" w:rsidP="00D65375">
            <w:pPr>
              <w:keepNext/>
              <w:keepLines/>
              <w:snapToGrid w:val="0"/>
              <w:spacing w:line="360" w:lineRule="auto"/>
              <w:rPr>
                <w:ins w:id="31" w:author="Shinya Kumagai (熊谷 慎也)" w:date="2025-09-02T01:14:00Z" w16du:dateUtc="2025-09-01T16:14:00Z"/>
                <w:rFonts w:ascii="Arial" w:hAnsi="Arial" w:cs="Arial"/>
                <w:sz w:val="18"/>
                <w:lang w:eastAsia="ja-JP"/>
              </w:rPr>
            </w:pPr>
            <w:del w:id="32" w:author="Shinya Kumagai (熊谷 慎也)" w:date="2025-09-02T01:13:00Z" w16du:dateUtc="2025-09-01T16:13:00Z">
              <w:r w:rsidRPr="00CB569E" w:rsidDel="00D65375">
                <w:rPr>
                  <w:rFonts w:ascii="Arial" w:hAnsi="Arial" w:cs="Arial"/>
                  <w:sz w:val="18"/>
                  <w:lang w:eastAsia="zh-CN"/>
                </w:rPr>
                <w:delText>TBD</w:delText>
              </w:r>
            </w:del>
            <w:ins w:id="33" w:author="Shinya Kumagai (熊谷 慎也)" w:date="2025-09-02T01:14:00Z" w16du:dateUtc="2025-09-01T16:14:00Z">
              <w:r w:rsidR="00D65375">
                <w:rPr>
                  <w:rFonts w:ascii="Arial" w:hAnsi="Arial" w:cs="Arial" w:hint="eastAsia"/>
                  <w:sz w:val="18"/>
                  <w:lang w:eastAsia="ja-JP"/>
                </w:rPr>
                <w:t xml:space="preserve"> Around 2 GHz: Up to </w:t>
              </w:r>
            </w:ins>
            <w:ins w:id="34" w:author="Shinya Kumagai (熊谷 慎也)" w:date="2025-09-02T01:18:00Z" w16du:dateUtc="2025-09-01T16:18:00Z">
              <w:r w:rsidR="00A313EF">
                <w:rPr>
                  <w:rFonts w:ascii="Arial" w:hAnsi="Arial" w:cs="Arial" w:hint="eastAsia"/>
                  <w:sz w:val="18"/>
                  <w:lang w:eastAsia="ja-JP"/>
                </w:rPr>
                <w:t>6</w:t>
              </w:r>
            </w:ins>
            <w:ins w:id="35" w:author="Shinya Kumagai (熊谷 慎也)" w:date="2025-09-02T01:17:00Z" w16du:dateUtc="2025-09-01T16:17:00Z">
              <w:r w:rsidR="00EE603F">
                <w:rPr>
                  <w:rFonts w:ascii="Arial" w:hAnsi="Arial" w:cs="Arial" w:hint="eastAsia"/>
                  <w:sz w:val="18"/>
                  <w:lang w:eastAsia="ja-JP"/>
                </w:rPr>
                <w:t>4</w:t>
              </w:r>
            </w:ins>
            <w:ins w:id="36" w:author="Shinya Kumagai (熊谷 慎也)" w:date="2025-09-02T01:14:00Z" w16du:dateUtc="2025-09-01T16:14:00Z">
              <w:r w:rsidR="00D65375">
                <w:rPr>
                  <w:rFonts w:ascii="Arial" w:hAnsi="Arial" w:cs="Arial" w:hint="eastAsia"/>
                  <w:sz w:val="18"/>
                  <w:lang w:eastAsia="ja-JP"/>
                </w:rPr>
                <w:t xml:space="preserve"> </w:t>
              </w:r>
              <w:r w:rsidR="00D65375" w:rsidRPr="00DF5D10">
                <w:rPr>
                  <w:rFonts w:ascii="Arial" w:hAnsi="Arial" w:cs="Arial"/>
                  <w:sz w:val="18"/>
                  <w:lang w:eastAsia="ja-JP"/>
                </w:rPr>
                <w:t>Tx and Rx antenna elements</w:t>
              </w:r>
            </w:ins>
          </w:p>
          <w:p w14:paraId="01B99B7D" w14:textId="7BDB1CE7" w:rsidR="00D65375" w:rsidRDefault="00D65375" w:rsidP="00D65375">
            <w:pPr>
              <w:keepNext/>
              <w:keepLines/>
              <w:snapToGrid w:val="0"/>
              <w:spacing w:line="360" w:lineRule="auto"/>
              <w:rPr>
                <w:ins w:id="37" w:author="Shinya Kumagai (熊谷 慎也)" w:date="2025-09-02T01:13:00Z" w16du:dateUtc="2025-09-01T16:13:00Z"/>
                <w:rFonts w:ascii="Arial" w:hAnsi="Arial" w:cs="Arial"/>
                <w:sz w:val="18"/>
                <w:lang w:eastAsia="ja-JP"/>
              </w:rPr>
            </w:pPr>
            <w:ins w:id="38" w:author="Shinya Kumagai (熊谷 慎也)" w:date="2025-09-02T01:13:00Z" w16du:dateUtc="2025-09-01T16:13:00Z">
              <w:r>
                <w:rPr>
                  <w:rFonts w:ascii="Arial" w:hAnsi="Arial" w:cs="Arial" w:hint="eastAsia"/>
                  <w:sz w:val="18"/>
                  <w:lang w:eastAsia="ja-JP"/>
                </w:rPr>
                <w:t xml:space="preserve">Around 4 GHz: Up to </w:t>
              </w:r>
            </w:ins>
            <w:ins w:id="39" w:author="Shinya Kumagai (熊谷 慎也)" w:date="2025-09-02T01:18:00Z" w16du:dateUtc="2025-09-01T16:18:00Z">
              <w:r w:rsidR="00556B49">
                <w:rPr>
                  <w:rFonts w:ascii="Arial" w:hAnsi="Arial" w:cs="Arial" w:hint="eastAsia"/>
                  <w:sz w:val="18"/>
                  <w:lang w:eastAsia="ja-JP"/>
                </w:rPr>
                <w:t>128</w:t>
              </w:r>
            </w:ins>
            <w:ins w:id="40" w:author="Shinya Kumagai (熊谷 慎也)" w:date="2025-09-02T01:13:00Z" w16du:dateUtc="2025-09-01T16:13:00Z">
              <w:r>
                <w:rPr>
                  <w:rFonts w:ascii="Arial" w:hAnsi="Arial" w:cs="Arial" w:hint="eastAsia"/>
                  <w:sz w:val="18"/>
                  <w:lang w:eastAsia="ja-JP"/>
                </w:rPr>
                <w:t xml:space="preserve"> </w:t>
              </w:r>
              <w:r w:rsidRPr="00DF5D10">
                <w:rPr>
                  <w:rFonts w:ascii="Arial" w:hAnsi="Arial" w:cs="Arial"/>
                  <w:sz w:val="18"/>
                  <w:lang w:eastAsia="ja-JP"/>
                </w:rPr>
                <w:t>Tx and Rx antenna elements</w:t>
              </w:r>
            </w:ins>
          </w:p>
          <w:p w14:paraId="488EBBCA" w14:textId="0709F442" w:rsidR="00D65375" w:rsidRDefault="00D65375" w:rsidP="00D65375">
            <w:pPr>
              <w:keepNext/>
              <w:keepLines/>
              <w:snapToGrid w:val="0"/>
              <w:spacing w:line="360" w:lineRule="auto"/>
              <w:rPr>
                <w:ins w:id="41" w:author="Shinya Kumagai (熊谷 慎也)" w:date="2025-09-02T01:13:00Z" w16du:dateUtc="2025-09-01T16:13:00Z"/>
                <w:rFonts w:ascii="Arial" w:hAnsi="Arial" w:cs="Arial"/>
                <w:sz w:val="18"/>
                <w:lang w:eastAsia="ja-JP"/>
              </w:rPr>
            </w:pPr>
            <w:ins w:id="42" w:author="Shinya Kumagai (熊谷 慎也)" w:date="2025-09-02T01:13:00Z" w16du:dateUtc="2025-09-01T16:13:00Z">
              <w:r>
                <w:rPr>
                  <w:rFonts w:ascii="Arial" w:hAnsi="Arial" w:cs="Arial" w:hint="eastAsia"/>
                  <w:sz w:val="18"/>
                  <w:lang w:eastAsia="ja-JP"/>
                </w:rPr>
                <w:t xml:space="preserve">Around 7 GHz and around 15 GHz: Up to </w:t>
              </w:r>
            </w:ins>
            <w:ins w:id="43" w:author="Shinya Kumagai (熊谷 慎也)" w:date="2025-09-02T01:19:00Z" w16du:dateUtc="2025-09-01T16:19:00Z">
              <w:r w:rsidR="00B86060">
                <w:rPr>
                  <w:rFonts w:ascii="Arial" w:hAnsi="Arial" w:cs="Arial" w:hint="eastAsia"/>
                  <w:sz w:val="18"/>
                  <w:lang w:eastAsia="ja-JP"/>
                </w:rPr>
                <w:t>512</w:t>
              </w:r>
            </w:ins>
            <w:ins w:id="44" w:author="Shinya Kumagai (熊谷 慎也)" w:date="2025-09-02T01:13:00Z" w16du:dateUtc="2025-09-01T16:13:00Z">
              <w:r>
                <w:rPr>
                  <w:rFonts w:ascii="Arial" w:hAnsi="Arial" w:cs="Arial" w:hint="eastAsia"/>
                  <w:sz w:val="18"/>
                  <w:lang w:eastAsia="ja-JP"/>
                </w:rPr>
                <w:t xml:space="preserve"> </w:t>
              </w:r>
              <w:r w:rsidRPr="00DF5D10">
                <w:rPr>
                  <w:rFonts w:ascii="Arial" w:hAnsi="Arial" w:cs="Arial"/>
                  <w:sz w:val="18"/>
                  <w:lang w:eastAsia="ja-JP"/>
                </w:rPr>
                <w:t>Tx and Rx antenna elements</w:t>
              </w:r>
            </w:ins>
          </w:p>
          <w:p w14:paraId="4F09D8F2" w14:textId="5F3D25FC" w:rsidR="00CB569E" w:rsidRPr="00CB569E" w:rsidRDefault="00D65375" w:rsidP="00D65375">
            <w:pPr>
              <w:keepNext/>
              <w:keepLines/>
              <w:snapToGrid w:val="0"/>
              <w:spacing w:line="360" w:lineRule="auto"/>
              <w:rPr>
                <w:rFonts w:ascii="Arial" w:hAnsi="Arial" w:cs="Arial"/>
                <w:sz w:val="18"/>
                <w:lang w:eastAsia="zh-CN"/>
              </w:rPr>
            </w:pPr>
            <w:ins w:id="45" w:author="Shinya Kumagai (熊谷 慎也)" w:date="2025-09-02T01:13:00Z" w16du:dateUtc="2025-09-01T16:13: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w:t>
              </w:r>
            </w:ins>
            <w:ins w:id="46" w:author="Shinya Kumagai (熊谷 慎也)" w:date="2025-09-02T01:20:00Z" w16du:dateUtc="2025-09-01T16:20:00Z">
              <w:r w:rsidR="006535F0">
                <w:rPr>
                  <w:rFonts w:ascii="Arial" w:hAnsi="Arial" w:cs="Arial" w:hint="eastAsia"/>
                  <w:sz w:val="18"/>
                  <w:lang w:eastAsia="ja-JP"/>
                </w:rPr>
                <w:t>256</w:t>
              </w:r>
            </w:ins>
            <w:ins w:id="47" w:author="Shinya Kumagai (熊谷 慎也)" w:date="2025-09-02T01:13:00Z" w16du:dateUtc="2025-09-01T16:13:00Z">
              <w:r>
                <w:rPr>
                  <w:rFonts w:ascii="Arial" w:hAnsi="Arial" w:cs="Arial" w:hint="eastAsia"/>
                  <w:sz w:val="18"/>
                  <w:lang w:eastAsia="ja-JP"/>
                </w:rPr>
                <w:t xml:space="preserve"> </w:t>
              </w:r>
              <w:r w:rsidRPr="00DF5D10">
                <w:rPr>
                  <w:rFonts w:ascii="Arial" w:hAnsi="Arial" w:cs="Arial"/>
                  <w:sz w:val="18"/>
                  <w:lang w:eastAsia="ja-JP"/>
                </w:rPr>
                <w:t>Tx and Rx antenna elements</w:t>
              </w:r>
            </w:ins>
          </w:p>
        </w:tc>
      </w:tr>
      <w:tr w:rsidR="00CB569E" w:rsidRPr="00CB569E" w14:paraId="24D22DF0" w14:textId="77777777" w:rsidTr="00370FE8">
        <w:tc>
          <w:tcPr>
            <w:tcW w:w="1863" w:type="dxa"/>
            <w:shd w:val="clear" w:color="auto" w:fill="FFFFFF"/>
          </w:tcPr>
          <w:p w14:paraId="415F6056"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UE antenna elements </w:t>
            </w:r>
          </w:p>
        </w:tc>
        <w:tc>
          <w:tcPr>
            <w:tcW w:w="7493" w:type="dxa"/>
            <w:shd w:val="clear" w:color="auto" w:fill="FFFFFF"/>
          </w:tcPr>
          <w:p w14:paraId="51095414" w14:textId="3D21EE13" w:rsidR="002067CE" w:rsidRDefault="00CB569E" w:rsidP="002067CE">
            <w:pPr>
              <w:keepNext/>
              <w:keepLines/>
              <w:snapToGrid w:val="0"/>
              <w:spacing w:line="360" w:lineRule="auto"/>
              <w:rPr>
                <w:ins w:id="48" w:author="Shinya Kumagai (熊谷 慎也)" w:date="2025-09-02T01:20:00Z" w16du:dateUtc="2025-09-01T16:20:00Z"/>
                <w:rFonts w:ascii="Arial" w:hAnsi="Arial" w:cs="Arial"/>
                <w:sz w:val="18"/>
                <w:lang w:eastAsia="zh-CN"/>
              </w:rPr>
            </w:pPr>
            <w:del w:id="49" w:author="Shinya Kumagai (熊谷 慎也)" w:date="2025-09-02T01:20:00Z" w16du:dateUtc="2025-09-01T16:20:00Z">
              <w:r w:rsidRPr="00CB569E" w:rsidDel="002067CE">
                <w:rPr>
                  <w:rFonts w:ascii="Arial" w:hAnsi="Arial" w:cs="Arial"/>
                  <w:sz w:val="18"/>
                  <w:lang w:eastAsia="zh-CN"/>
                </w:rPr>
                <w:delText>TBD</w:delText>
              </w:r>
            </w:del>
            <w:ins w:id="50" w:author="Shinya Kumagai (熊谷 慎也)" w:date="2025-09-02T01:20:00Z" w16du:dateUtc="2025-09-01T16:20:00Z">
              <w:r w:rsidR="002067CE">
                <w:rPr>
                  <w:rFonts w:ascii="Arial" w:hAnsi="Arial" w:cs="Arial" w:hint="eastAsia"/>
                  <w:sz w:val="18"/>
                  <w:lang w:eastAsia="ja-JP"/>
                </w:rPr>
                <w:t xml:space="preserve"> Around 2 GHz: Up to </w:t>
              </w:r>
              <w:r w:rsidR="009A10F6">
                <w:rPr>
                  <w:rFonts w:ascii="Arial" w:hAnsi="Arial" w:cs="Arial" w:hint="eastAsia"/>
                  <w:sz w:val="18"/>
                  <w:lang w:eastAsia="ja-JP"/>
                </w:rPr>
                <w:t>4</w:t>
              </w:r>
              <w:r w:rsidR="002067CE">
                <w:rPr>
                  <w:rFonts w:ascii="Arial" w:hAnsi="Arial" w:cs="Arial" w:hint="eastAsia"/>
                  <w:sz w:val="18"/>
                  <w:lang w:eastAsia="ja-JP"/>
                </w:rPr>
                <w:t xml:space="preserve"> </w:t>
              </w:r>
              <w:r w:rsidR="002067CE" w:rsidRPr="00DF5D10">
                <w:rPr>
                  <w:rFonts w:ascii="Arial" w:hAnsi="Arial" w:cs="Arial"/>
                  <w:sz w:val="18"/>
                  <w:lang w:eastAsia="ja-JP"/>
                </w:rPr>
                <w:t>Tx and Rx antenna elements</w:t>
              </w:r>
            </w:ins>
          </w:p>
          <w:p w14:paraId="13A366B5" w14:textId="7B60F0F8" w:rsidR="002067CE" w:rsidRDefault="002067CE" w:rsidP="002067CE">
            <w:pPr>
              <w:keepNext/>
              <w:keepLines/>
              <w:snapToGrid w:val="0"/>
              <w:spacing w:line="360" w:lineRule="auto"/>
              <w:rPr>
                <w:ins w:id="51" w:author="Shinya Kumagai (熊谷 慎也)" w:date="2025-09-02T01:20:00Z" w16du:dateUtc="2025-09-01T16:20:00Z"/>
                <w:rFonts w:ascii="Arial" w:hAnsi="Arial" w:cs="Arial"/>
                <w:sz w:val="18"/>
                <w:lang w:eastAsia="ja-JP"/>
              </w:rPr>
            </w:pPr>
            <w:ins w:id="52" w:author="Shinya Kumagai (熊谷 慎也)" w:date="2025-09-02T01:20:00Z" w16du:dateUtc="2025-09-01T16:20:00Z">
              <w:r>
                <w:rPr>
                  <w:rFonts w:ascii="Arial" w:hAnsi="Arial" w:cs="Arial" w:hint="eastAsia"/>
                  <w:sz w:val="18"/>
                  <w:lang w:eastAsia="ja-JP"/>
                </w:rPr>
                <w:t xml:space="preserve">Around 4 GHz: Up to 8 </w:t>
              </w:r>
              <w:r w:rsidRPr="00DF5D10">
                <w:rPr>
                  <w:rFonts w:ascii="Arial" w:hAnsi="Arial" w:cs="Arial"/>
                  <w:sz w:val="18"/>
                  <w:lang w:eastAsia="ja-JP"/>
                </w:rPr>
                <w:t>Tx and Rx antenna elements</w:t>
              </w:r>
            </w:ins>
          </w:p>
          <w:p w14:paraId="7EA7FBAD" w14:textId="77777777" w:rsidR="002067CE" w:rsidRDefault="002067CE" w:rsidP="002067CE">
            <w:pPr>
              <w:keepNext/>
              <w:keepLines/>
              <w:snapToGrid w:val="0"/>
              <w:spacing w:line="360" w:lineRule="auto"/>
              <w:rPr>
                <w:ins w:id="53" w:author="Shinya Kumagai (熊谷 慎也)" w:date="2025-09-02T01:20:00Z" w16du:dateUtc="2025-09-01T16:20:00Z"/>
                <w:rFonts w:ascii="Arial" w:hAnsi="Arial" w:cs="Arial"/>
                <w:sz w:val="18"/>
                <w:lang w:eastAsia="ja-JP"/>
              </w:rPr>
            </w:pPr>
            <w:ins w:id="54" w:author="Shinya Kumagai (熊谷 慎也)" w:date="2025-09-02T01:20:00Z" w16du:dateUtc="2025-09-01T16:20:00Z">
              <w:r>
                <w:rPr>
                  <w:rFonts w:ascii="Arial" w:hAnsi="Arial" w:cs="Arial" w:hint="eastAsia"/>
                  <w:sz w:val="18"/>
                  <w:lang w:eastAsia="ja-JP"/>
                </w:rPr>
                <w:t xml:space="preserve">Around 7 GHz and around 15 GHz: Up to [8] </w:t>
              </w:r>
              <w:r w:rsidRPr="00DF5D10">
                <w:rPr>
                  <w:rFonts w:ascii="Arial" w:hAnsi="Arial" w:cs="Arial"/>
                  <w:sz w:val="18"/>
                  <w:lang w:eastAsia="ja-JP"/>
                </w:rPr>
                <w:t>Tx and Rx antenna elements</w:t>
              </w:r>
            </w:ins>
          </w:p>
          <w:p w14:paraId="02FFA7BA" w14:textId="0D6F1875" w:rsidR="00CB569E" w:rsidRPr="00CB569E" w:rsidRDefault="002067CE" w:rsidP="002067CE">
            <w:pPr>
              <w:keepNext/>
              <w:keepLines/>
              <w:snapToGrid w:val="0"/>
              <w:spacing w:line="360" w:lineRule="auto"/>
              <w:rPr>
                <w:rFonts w:ascii="Arial" w:hAnsi="Arial" w:cs="Arial"/>
                <w:sz w:val="18"/>
                <w:lang w:eastAsia="zh-CN"/>
              </w:rPr>
            </w:pPr>
            <w:ins w:id="55" w:author="Shinya Kumagai (熊谷 慎也)" w:date="2025-09-02T01:20:00Z" w16du:dateUtc="2025-09-01T16:20: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32 </w:t>
              </w:r>
              <w:r w:rsidRPr="00DF5D10">
                <w:rPr>
                  <w:rFonts w:ascii="Arial" w:hAnsi="Arial" w:cs="Arial"/>
                  <w:sz w:val="18"/>
                  <w:lang w:eastAsia="ja-JP"/>
                </w:rPr>
                <w:t>Tx and Rx antenna elements</w:t>
              </w:r>
            </w:ins>
          </w:p>
        </w:tc>
      </w:tr>
      <w:tr w:rsidR="00CB569E" w:rsidRPr="0002358F" w14:paraId="7775BC7D" w14:textId="77777777" w:rsidTr="00370FE8">
        <w:tc>
          <w:tcPr>
            <w:tcW w:w="1863" w:type="dxa"/>
            <w:shd w:val="clear" w:color="auto" w:fill="FFFFFF"/>
          </w:tcPr>
          <w:p w14:paraId="2E391FD7"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User distribution and UE speed</w:t>
            </w:r>
          </w:p>
        </w:tc>
        <w:tc>
          <w:tcPr>
            <w:tcW w:w="7493" w:type="dxa"/>
            <w:shd w:val="clear" w:color="auto" w:fill="FFFFFF"/>
            <w:vAlign w:val="center"/>
          </w:tcPr>
          <w:p w14:paraId="608748CE"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Step1: Uniform/macro </w:t>
            </w:r>
            <w:proofErr w:type="spellStart"/>
            <w:r w:rsidRPr="00CB569E">
              <w:rPr>
                <w:rFonts w:ascii="Arial" w:eastAsia="SimSun" w:hAnsi="Arial" w:cs="Arial"/>
                <w:sz w:val="18"/>
                <w:lang w:eastAsia="zh-CN"/>
              </w:rPr>
              <w:t>TRxP</w:t>
            </w:r>
            <w:proofErr w:type="spellEnd"/>
            <w:r w:rsidRPr="00CB569E">
              <w:rPr>
                <w:rFonts w:ascii="Arial" w:eastAsia="SimSun" w:hAnsi="Arial" w:cs="Arial"/>
                <w:sz w:val="18"/>
                <w:lang w:eastAsia="zh-CN"/>
              </w:rPr>
              <w:t xml:space="preserve">, 10 users per </w:t>
            </w:r>
            <w:proofErr w:type="spellStart"/>
            <w:r w:rsidRPr="00CB569E">
              <w:rPr>
                <w:rFonts w:ascii="Arial" w:eastAsia="SimSun" w:hAnsi="Arial" w:cs="Arial"/>
                <w:sz w:val="18"/>
                <w:lang w:eastAsia="zh-CN"/>
              </w:rPr>
              <w:t>TRxP</w:t>
            </w:r>
            <w:proofErr w:type="spellEnd"/>
            <w:r w:rsidRPr="00CB569E">
              <w:rPr>
                <w:rFonts w:ascii="Arial" w:eastAsia="SimSun" w:hAnsi="Arial" w:cs="Arial"/>
                <w:sz w:val="18"/>
                <w:lang w:eastAsia="zh-CN"/>
              </w:rPr>
              <w:t xml:space="preserve"> </w:t>
            </w:r>
          </w:p>
          <w:p w14:paraId="4100EE89"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Step2: Uniform/macro </w:t>
            </w:r>
            <w:proofErr w:type="spellStart"/>
            <w:r w:rsidRPr="00CB569E">
              <w:rPr>
                <w:rFonts w:ascii="Arial" w:eastAsia="SimSun" w:hAnsi="Arial" w:cs="Arial"/>
                <w:sz w:val="18"/>
                <w:lang w:eastAsia="zh-CN"/>
              </w:rPr>
              <w:t>TRxP</w:t>
            </w:r>
            <w:proofErr w:type="spellEnd"/>
            <w:r w:rsidRPr="00CB569E">
              <w:rPr>
                <w:rFonts w:ascii="Arial" w:eastAsia="SimSun" w:hAnsi="Arial" w:cs="Arial"/>
                <w:sz w:val="18"/>
                <w:lang w:eastAsia="zh-CN"/>
              </w:rPr>
              <w:t xml:space="preserve"> + Clustered/micro </w:t>
            </w:r>
            <w:proofErr w:type="spellStart"/>
            <w:r w:rsidRPr="00CB569E">
              <w:rPr>
                <w:rFonts w:ascii="Arial" w:eastAsia="SimSun" w:hAnsi="Arial" w:cs="Arial"/>
                <w:sz w:val="18"/>
                <w:lang w:eastAsia="zh-CN"/>
              </w:rPr>
              <w:t>TRxP</w:t>
            </w:r>
            <w:proofErr w:type="spellEnd"/>
            <w:r w:rsidRPr="00CB569E">
              <w:rPr>
                <w:rFonts w:ascii="Arial" w:eastAsia="SimSun" w:hAnsi="Arial" w:cs="Arial"/>
                <w:sz w:val="18"/>
                <w:lang w:eastAsia="zh-CN"/>
              </w:rPr>
              <w:t xml:space="preserve">, 10 users per </w:t>
            </w:r>
            <w:proofErr w:type="spellStart"/>
            <w:r w:rsidRPr="00CB569E">
              <w:rPr>
                <w:rFonts w:ascii="Arial" w:eastAsia="SimSun" w:hAnsi="Arial" w:cs="Arial"/>
                <w:sz w:val="18"/>
                <w:lang w:eastAsia="zh-CN"/>
              </w:rPr>
              <w:t>TRxP</w:t>
            </w:r>
            <w:proofErr w:type="spellEnd"/>
            <w:r w:rsidRPr="00CB569E">
              <w:rPr>
                <w:rFonts w:ascii="Arial" w:eastAsia="SimSun" w:hAnsi="Arial" w:cs="Arial"/>
                <w:sz w:val="18"/>
                <w:vertAlign w:val="superscript"/>
                <w:lang w:eastAsia="zh-CN"/>
              </w:rPr>
              <w:t xml:space="preserve"> </w:t>
            </w:r>
          </w:p>
          <w:p w14:paraId="5BCBE698"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 xml:space="preserve">[10] </w:t>
            </w:r>
            <w:r w:rsidRPr="00CB569E">
              <w:rPr>
                <w:rFonts w:ascii="Arial" w:eastAsia="SimSun" w:hAnsi="Arial" w:cs="Arial"/>
                <w:sz w:val="18"/>
                <w:lang w:eastAsia="zh-CN"/>
              </w:rPr>
              <w:t xml:space="preserve">users per </w:t>
            </w:r>
            <w:proofErr w:type="spellStart"/>
            <w:r w:rsidRPr="00CB569E">
              <w:rPr>
                <w:rFonts w:ascii="Arial" w:eastAsia="SimSun" w:hAnsi="Arial" w:cs="Arial"/>
                <w:sz w:val="18"/>
                <w:lang w:eastAsia="zh-CN"/>
              </w:rPr>
              <w:t>TRxP</w:t>
            </w:r>
            <w:proofErr w:type="spellEnd"/>
            <w:r w:rsidRPr="00CB569E">
              <w:rPr>
                <w:rFonts w:ascii="Arial" w:eastAsia="SimSun" w:hAnsi="Arial" w:cs="Arial"/>
                <w:sz w:val="18"/>
                <w:lang w:eastAsia="zh-CN"/>
              </w:rPr>
              <w:t xml:space="preserve"> with </w:t>
            </w:r>
            <w:proofErr w:type="gramStart"/>
            <w:r w:rsidRPr="00CB569E">
              <w:rPr>
                <w:rFonts w:ascii="Arial" w:eastAsia="SimSun" w:hAnsi="Arial" w:cs="Arial"/>
                <w:sz w:val="18"/>
                <w:lang w:eastAsia="zh-CN"/>
              </w:rPr>
              <w:t>single-layer</w:t>
            </w:r>
            <w:proofErr w:type="gramEnd"/>
            <w:r w:rsidRPr="00CB569E">
              <w:rPr>
                <w:rFonts w:ascii="Arial" w:eastAsia="SimSun" w:hAnsi="Arial" w:cs="Arial"/>
                <w:sz w:val="18"/>
                <w:lang w:eastAsia="zh-CN"/>
              </w:rPr>
              <w:t xml:space="preserve"> only</w:t>
            </w:r>
          </w:p>
          <w:p w14:paraId="385A337B" w14:textId="77777777" w:rsidR="00CB569E" w:rsidRPr="00CB569E" w:rsidRDefault="00CB569E" w:rsidP="00CB569E">
            <w:pPr>
              <w:keepNext/>
              <w:keepLines/>
              <w:snapToGrid w:val="0"/>
              <w:spacing w:line="360" w:lineRule="auto"/>
              <w:rPr>
                <w:rFonts w:ascii="Arial" w:hAnsi="Arial" w:cs="Arial"/>
                <w:sz w:val="18"/>
                <w:lang w:val="nl-NL" w:eastAsia="zh-CN"/>
              </w:rPr>
            </w:pPr>
            <w:r w:rsidRPr="00CB569E">
              <w:rPr>
                <w:rFonts w:ascii="Arial" w:eastAsia="SimSun" w:hAnsi="Arial" w:cs="Arial"/>
                <w:sz w:val="18"/>
                <w:lang w:val="nl-NL" w:eastAsia="zh-CN"/>
              </w:rPr>
              <w:t>80% indoor (3km/h), 20% outdoor (30km/h)</w:t>
            </w:r>
          </w:p>
        </w:tc>
      </w:tr>
      <w:tr w:rsidR="00CB569E" w:rsidRPr="00CB569E" w14:paraId="435565CA" w14:textId="77777777" w:rsidTr="00370FE8">
        <w:tc>
          <w:tcPr>
            <w:tcW w:w="1863" w:type="dxa"/>
            <w:shd w:val="clear" w:color="auto" w:fill="FFFFFF"/>
          </w:tcPr>
          <w:p w14:paraId="7ACCFA32"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Service profile</w:t>
            </w:r>
          </w:p>
        </w:tc>
        <w:tc>
          <w:tcPr>
            <w:tcW w:w="7493" w:type="dxa"/>
            <w:shd w:val="clear" w:color="auto" w:fill="FFFFFF"/>
          </w:tcPr>
          <w:p w14:paraId="24A75ADC" w14:textId="77777777" w:rsidR="00CB569E" w:rsidRPr="00CB569E" w:rsidRDefault="00CB569E" w:rsidP="00CB569E">
            <w:pPr>
              <w:keepNext/>
              <w:keepLines/>
              <w:snapToGrid w:val="0"/>
              <w:spacing w:line="360" w:lineRule="auto"/>
              <w:ind w:left="851" w:hanging="851"/>
              <w:rPr>
                <w:rFonts w:ascii="Arial" w:eastAsia="SimSun" w:hAnsi="Arial" w:cs="Arial"/>
                <w:sz w:val="18"/>
                <w:lang w:eastAsia="zh-CN"/>
              </w:rPr>
            </w:pPr>
            <w:r w:rsidRPr="00CB569E">
              <w:rPr>
                <w:rFonts w:ascii="Arial" w:eastAsia="SimSun" w:hAnsi="Arial" w:cs="Arial"/>
                <w:sz w:val="18"/>
                <w:lang w:eastAsia="zh-CN"/>
              </w:rPr>
              <w:t>NOTE:</w:t>
            </w:r>
            <w:r w:rsidRPr="00CB569E">
              <w:rPr>
                <w:rFonts w:ascii="Arial" w:eastAsia="SimSun" w:hAnsi="Arial" w:cs="Arial"/>
                <w:sz w:val="18"/>
                <w:lang w:eastAsia="zh-CN"/>
              </w:rPr>
              <w:tab/>
              <w:t xml:space="preserve">Whether to use full buffer traffic or non-full-buffer traffic depends on the evaluation methodology adopted for each KPI. </w:t>
            </w:r>
          </w:p>
        </w:tc>
      </w:tr>
    </w:tbl>
    <w:p w14:paraId="3E2ED53E" w14:textId="77777777" w:rsidR="00CB569E" w:rsidRPr="00CB569E" w:rsidRDefault="00CB569E" w:rsidP="00CB569E">
      <w:pPr>
        <w:spacing w:after="180"/>
        <w:rPr>
          <w:rFonts w:eastAsia="SimSun"/>
          <w:lang w:eastAsia="zh-CN"/>
        </w:rPr>
      </w:pPr>
    </w:p>
    <w:p w14:paraId="25B783B7" w14:textId="77777777" w:rsidR="00CB569E" w:rsidRPr="00CB569E" w:rsidRDefault="00CB569E" w:rsidP="00CB569E">
      <w:pPr>
        <w:keepNext/>
        <w:keepLines/>
        <w:spacing w:before="180" w:after="180"/>
        <w:ind w:left="1134" w:hanging="1134"/>
        <w:outlineLvl w:val="1"/>
        <w:rPr>
          <w:rFonts w:ascii="Arial" w:eastAsia="SimSun" w:hAnsi="Arial"/>
          <w:sz w:val="32"/>
          <w:lang w:eastAsia="zh-CN"/>
        </w:rPr>
      </w:pPr>
      <w:r w:rsidRPr="00CB569E">
        <w:rPr>
          <w:rFonts w:ascii="Arial" w:eastAsia="SimSun" w:hAnsi="Arial"/>
          <w:sz w:val="32"/>
          <w:lang w:eastAsia="zh-CN"/>
        </w:rPr>
        <w:t>4</w:t>
      </w:r>
      <w:r w:rsidRPr="00CB569E">
        <w:rPr>
          <w:rFonts w:ascii="Arial" w:eastAsia="SimSun" w:hAnsi="Arial"/>
          <w:sz w:val="32"/>
        </w:rPr>
        <w:t>.</w:t>
      </w:r>
      <w:r w:rsidRPr="00CB569E">
        <w:rPr>
          <w:rFonts w:ascii="Arial" w:eastAsia="SimSun" w:hAnsi="Arial"/>
          <w:sz w:val="32"/>
          <w:lang w:eastAsia="zh-CN"/>
        </w:rPr>
        <w:t>3</w:t>
      </w:r>
      <w:r w:rsidRPr="00CB569E">
        <w:rPr>
          <w:rFonts w:ascii="Arial" w:eastAsia="SimSun" w:hAnsi="Arial"/>
          <w:sz w:val="32"/>
        </w:rPr>
        <w:tab/>
      </w:r>
      <w:r w:rsidRPr="00CB569E">
        <w:rPr>
          <w:rFonts w:ascii="Arial" w:eastAsia="SimSun" w:hAnsi="Arial"/>
          <w:sz w:val="32"/>
          <w:lang w:eastAsia="zh-CN"/>
        </w:rPr>
        <w:t>Rural</w:t>
      </w:r>
    </w:p>
    <w:p w14:paraId="0C44D54E" w14:textId="77777777" w:rsidR="00CB569E" w:rsidRPr="00CB569E" w:rsidRDefault="00CB569E" w:rsidP="00CB569E">
      <w:pPr>
        <w:overflowPunct w:val="0"/>
        <w:autoSpaceDE w:val="0"/>
        <w:autoSpaceDN w:val="0"/>
        <w:adjustRightInd w:val="0"/>
        <w:spacing w:after="180"/>
        <w:textAlignment w:val="baseline"/>
        <w:rPr>
          <w:rFonts w:eastAsia="SimSun"/>
        </w:rPr>
      </w:pPr>
      <w:r w:rsidRPr="00CB569E">
        <w:rPr>
          <w:rFonts w:eastAsia="SimSun"/>
        </w:rPr>
        <w:t xml:space="preserve">The rural deployment scenario focuses on larger and continuous coverage. The key characteristics of this scenario are continuous wide area coverage supporting high speed vehicles. This scenario will be noise-limited and/or interference-limited, using macro </w:t>
      </w:r>
      <w:proofErr w:type="spellStart"/>
      <w:r w:rsidRPr="00CB569E">
        <w:rPr>
          <w:rFonts w:eastAsia="SimSun"/>
        </w:rPr>
        <w:t>TRxPs</w:t>
      </w:r>
      <w:proofErr w:type="spellEnd"/>
      <w:r w:rsidRPr="00CB569E">
        <w:rPr>
          <w:rFonts w:eastAsia="SimSun"/>
        </w:rPr>
        <w:t>.</w:t>
      </w:r>
    </w:p>
    <w:p w14:paraId="47B7D24C" w14:textId="77777777" w:rsidR="00CB569E" w:rsidRPr="00CB569E" w:rsidRDefault="00CB569E" w:rsidP="00CB569E">
      <w:pPr>
        <w:overflowPunct w:val="0"/>
        <w:autoSpaceDE w:val="0"/>
        <w:autoSpaceDN w:val="0"/>
        <w:adjustRightInd w:val="0"/>
        <w:spacing w:after="180"/>
        <w:textAlignment w:val="baseline"/>
        <w:rPr>
          <w:rFonts w:eastAsia="SimSun"/>
        </w:rPr>
      </w:pPr>
      <w:r w:rsidRPr="00CB569E">
        <w:rPr>
          <w:rFonts w:eastAsia="SimSun"/>
        </w:rPr>
        <w:lastRenderedPageBreak/>
        <w:t xml:space="preserve">Some of its attributes are listed in Table </w:t>
      </w:r>
      <w:r w:rsidRPr="00CB569E">
        <w:rPr>
          <w:rFonts w:eastAsia="SimSun" w:hint="eastAsia"/>
        </w:rPr>
        <w:t>4.3</w:t>
      </w:r>
      <w:r w:rsidRPr="00CB569E">
        <w:rPr>
          <w:rFonts w:eastAsia="SimSun"/>
        </w:rPr>
        <w:t>.</w:t>
      </w:r>
    </w:p>
    <w:p w14:paraId="720B99F4" w14:textId="77777777" w:rsidR="00CB569E" w:rsidRPr="00CB569E" w:rsidRDefault="00CB569E" w:rsidP="00CB569E">
      <w:pPr>
        <w:keepNext/>
        <w:keepLines/>
        <w:snapToGrid w:val="0"/>
        <w:spacing w:line="360" w:lineRule="auto"/>
        <w:jc w:val="center"/>
        <w:rPr>
          <w:rFonts w:ascii="Arial" w:eastAsia="SimSun" w:hAnsi="Arial" w:cs="Arial"/>
          <w:b/>
          <w:lang w:eastAsia="zh-CN"/>
        </w:rPr>
      </w:pPr>
      <w:r w:rsidRPr="00CB569E">
        <w:rPr>
          <w:rFonts w:ascii="Arial" w:eastAsia="SimSun" w:hAnsi="Arial" w:cs="Arial"/>
          <w:b/>
          <w:lang w:eastAsia="zh-CN"/>
        </w:rPr>
        <w:t xml:space="preserve">Table </w:t>
      </w:r>
      <w:r w:rsidRPr="00CB569E">
        <w:rPr>
          <w:rFonts w:ascii="Arial" w:hAnsi="Arial" w:cs="Arial"/>
          <w:b/>
          <w:lang w:eastAsia="zh-CN"/>
        </w:rPr>
        <w:t>4.3</w:t>
      </w:r>
      <w:r w:rsidRPr="00CB569E">
        <w:rPr>
          <w:rFonts w:ascii="Arial" w:eastAsia="SimSun" w:hAnsi="Arial" w:cs="Arial"/>
          <w:b/>
          <w:lang w:eastAsia="zh-CN"/>
        </w:rPr>
        <w:t>: Attributes for rural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7509"/>
      </w:tblGrid>
      <w:tr w:rsidR="00CB569E" w:rsidRPr="00CB569E" w14:paraId="48A5FACD" w14:textId="77777777" w:rsidTr="00370FE8">
        <w:tc>
          <w:tcPr>
            <w:tcW w:w="1847" w:type="dxa"/>
            <w:tcBorders>
              <w:bottom w:val="single" w:sz="4" w:space="0" w:color="auto"/>
            </w:tcBorders>
          </w:tcPr>
          <w:p w14:paraId="421E1882" w14:textId="77777777" w:rsidR="00CB569E" w:rsidRPr="00CB569E" w:rsidRDefault="00CB569E" w:rsidP="00CB569E">
            <w:pPr>
              <w:keepNext/>
              <w:keepLines/>
              <w:snapToGrid w:val="0"/>
              <w:spacing w:line="360" w:lineRule="auto"/>
              <w:jc w:val="center"/>
              <w:rPr>
                <w:rFonts w:ascii="Arial" w:eastAsia="SimSun" w:hAnsi="Arial" w:cs="Arial"/>
                <w:b/>
                <w:sz w:val="18"/>
                <w:lang w:eastAsia="zh-CN"/>
              </w:rPr>
            </w:pPr>
            <w:r w:rsidRPr="00CB569E">
              <w:rPr>
                <w:rFonts w:ascii="Arial" w:eastAsia="SimSun" w:hAnsi="Arial" w:cs="Arial"/>
                <w:b/>
                <w:sz w:val="18"/>
                <w:lang w:eastAsia="zh-CN"/>
              </w:rPr>
              <w:t>Attributes</w:t>
            </w:r>
          </w:p>
        </w:tc>
        <w:tc>
          <w:tcPr>
            <w:tcW w:w="7509" w:type="dxa"/>
            <w:tcBorders>
              <w:bottom w:val="single" w:sz="4" w:space="0" w:color="auto"/>
            </w:tcBorders>
          </w:tcPr>
          <w:p w14:paraId="179EF83D" w14:textId="77777777" w:rsidR="00CB569E" w:rsidRPr="00CB569E" w:rsidRDefault="00CB569E" w:rsidP="00CB569E">
            <w:pPr>
              <w:keepNext/>
              <w:keepLines/>
              <w:snapToGrid w:val="0"/>
              <w:spacing w:line="360" w:lineRule="auto"/>
              <w:jc w:val="center"/>
              <w:rPr>
                <w:rFonts w:ascii="Arial" w:eastAsia="SimSun" w:hAnsi="Arial" w:cs="Arial"/>
                <w:b/>
                <w:sz w:val="18"/>
                <w:lang w:eastAsia="zh-CN"/>
              </w:rPr>
            </w:pPr>
            <w:r w:rsidRPr="00CB569E">
              <w:rPr>
                <w:rFonts w:ascii="Arial" w:eastAsia="SimSun" w:hAnsi="Arial" w:cs="Arial"/>
                <w:b/>
                <w:sz w:val="18"/>
                <w:lang w:eastAsia="zh-CN"/>
              </w:rPr>
              <w:t>Values or assumptions</w:t>
            </w:r>
          </w:p>
        </w:tc>
      </w:tr>
      <w:tr w:rsidR="00CB569E" w:rsidRPr="00CB569E" w14:paraId="211FC852" w14:textId="77777777" w:rsidTr="00370FE8">
        <w:tc>
          <w:tcPr>
            <w:tcW w:w="1847" w:type="dxa"/>
            <w:shd w:val="clear" w:color="auto" w:fill="FFFFFF"/>
          </w:tcPr>
          <w:p w14:paraId="22935E9F"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Carrier Frequency </w:t>
            </w:r>
          </w:p>
        </w:tc>
        <w:tc>
          <w:tcPr>
            <w:tcW w:w="7509" w:type="dxa"/>
            <w:shd w:val="clear" w:color="auto" w:fill="FFFFFF"/>
          </w:tcPr>
          <w:p w14:paraId="0AA1AC91"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Around 700</w:t>
            </w:r>
            <w:r w:rsidRPr="00CB569E">
              <w:rPr>
                <w:rFonts w:ascii="Arial" w:hAnsi="Arial" w:cs="Arial"/>
                <w:sz w:val="18"/>
                <w:lang w:eastAsia="zh-CN"/>
              </w:rPr>
              <w:t xml:space="preserve"> </w:t>
            </w:r>
            <w:r w:rsidRPr="00CB569E">
              <w:rPr>
                <w:rFonts w:ascii="Arial" w:eastAsia="SimSun" w:hAnsi="Arial" w:cs="Arial"/>
                <w:sz w:val="18"/>
                <w:lang w:eastAsia="zh-CN"/>
              </w:rPr>
              <w:t>MHz (for ISD 1</w:t>
            </w:r>
            <w:r w:rsidRPr="00CB569E">
              <w:rPr>
                <w:rFonts w:ascii="Arial" w:hAnsi="Arial" w:cs="Arial"/>
                <w:sz w:val="18"/>
                <w:lang w:eastAsia="zh-CN"/>
              </w:rPr>
              <w:t xml:space="preserve"> or ISD 2</w:t>
            </w:r>
            <w:r w:rsidRPr="00CB569E">
              <w:rPr>
                <w:rFonts w:ascii="Arial" w:eastAsia="SimSun" w:hAnsi="Arial" w:cs="Arial"/>
                <w:sz w:val="18"/>
                <w:lang w:eastAsia="zh-CN"/>
              </w:rPr>
              <w:t>)</w:t>
            </w:r>
          </w:p>
          <w:p w14:paraId="7765EFFE"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Around 4</w:t>
            </w:r>
            <w:r w:rsidRPr="00CB569E">
              <w:rPr>
                <w:rFonts w:ascii="Arial" w:hAnsi="Arial" w:cs="Arial"/>
                <w:sz w:val="18"/>
                <w:lang w:eastAsia="zh-CN"/>
              </w:rPr>
              <w:t xml:space="preserve"> </w:t>
            </w:r>
            <w:r w:rsidRPr="00CB569E">
              <w:rPr>
                <w:rFonts w:ascii="Arial" w:eastAsia="SimSun" w:hAnsi="Arial" w:cs="Arial"/>
                <w:sz w:val="18"/>
                <w:lang w:eastAsia="zh-CN"/>
              </w:rPr>
              <w:t>GHz</w:t>
            </w:r>
            <w:r w:rsidRPr="00CB569E">
              <w:rPr>
                <w:rFonts w:ascii="Arial" w:hAnsi="Arial" w:cs="Arial"/>
                <w:sz w:val="18"/>
                <w:lang w:eastAsia="zh-CN"/>
              </w:rPr>
              <w:t xml:space="preserve"> </w:t>
            </w:r>
            <w:r w:rsidRPr="00CB569E">
              <w:rPr>
                <w:rFonts w:ascii="Arial" w:eastAsia="SimSun" w:hAnsi="Arial" w:cs="Arial"/>
                <w:sz w:val="18"/>
                <w:lang w:eastAsia="zh-CN"/>
              </w:rPr>
              <w:t>(for ISD 1)</w:t>
            </w:r>
          </w:p>
          <w:p w14:paraId="1CB4E1C1"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xml:space="preserve">Around 700 MHz </w:t>
            </w:r>
            <w:r w:rsidRPr="00CB569E">
              <w:rPr>
                <w:rFonts w:ascii="Arial" w:hAnsi="Arial" w:cs="Arial"/>
                <w:sz w:val="18"/>
                <w:lang w:eastAsia="zh-CN"/>
              </w:rPr>
              <w:t>+</w:t>
            </w:r>
            <w:r w:rsidRPr="00CB569E">
              <w:rPr>
                <w:rFonts w:ascii="Arial" w:eastAsia="SimSun" w:hAnsi="Arial" w:cs="Arial"/>
                <w:sz w:val="18"/>
                <w:lang w:eastAsia="zh-CN"/>
              </w:rPr>
              <w:t xml:space="preserve"> Around 2 GHz </w:t>
            </w:r>
            <w:r w:rsidRPr="00CB569E">
              <w:rPr>
                <w:rFonts w:ascii="Arial" w:eastAsia="ＭＳ 明朝" w:hAnsi="Arial" w:cs="Arial"/>
                <w:sz w:val="18"/>
                <w:lang w:eastAsia="ja-JP"/>
              </w:rPr>
              <w:t>(for ISD 2)</w:t>
            </w:r>
          </w:p>
          <w:p w14:paraId="624573F7" w14:textId="77777777" w:rsidR="00CB569E" w:rsidRDefault="00CB569E" w:rsidP="00CB569E">
            <w:pPr>
              <w:keepNext/>
              <w:keepLines/>
              <w:snapToGrid w:val="0"/>
              <w:spacing w:line="360" w:lineRule="auto"/>
              <w:rPr>
                <w:ins w:id="56" w:author="Shinya Kumagai (熊谷 慎也)" w:date="2025-09-02T01:21:00Z" w16du:dateUtc="2025-09-01T16:21:00Z"/>
                <w:rFonts w:ascii="Arial" w:eastAsiaTheme="minorEastAsia" w:hAnsi="Arial" w:cs="Arial"/>
                <w:sz w:val="18"/>
                <w:lang w:eastAsia="ja-JP"/>
              </w:rPr>
            </w:pPr>
            <w:r w:rsidRPr="00CB569E">
              <w:rPr>
                <w:rFonts w:ascii="Arial" w:eastAsia="SimSun" w:hAnsi="Arial" w:cs="Arial"/>
                <w:sz w:val="18"/>
                <w:lang w:eastAsia="zh-CN"/>
              </w:rPr>
              <w:t>Around 7GHz (ISD 1)</w:t>
            </w:r>
          </w:p>
          <w:p w14:paraId="079A471D" w14:textId="4F48A98E" w:rsidR="00DE474D" w:rsidRPr="00525550" w:rsidRDefault="00DE474D" w:rsidP="00CB569E">
            <w:pPr>
              <w:keepNext/>
              <w:keepLines/>
              <w:snapToGrid w:val="0"/>
              <w:spacing w:line="360" w:lineRule="auto"/>
              <w:rPr>
                <w:rFonts w:ascii="Arial" w:eastAsiaTheme="minorEastAsia" w:hAnsi="Arial" w:cs="Arial"/>
                <w:sz w:val="18"/>
                <w:lang w:eastAsia="ja-JP"/>
              </w:rPr>
            </w:pPr>
            <w:ins w:id="57" w:author="Shinya Kumagai (熊谷 慎也)" w:date="2025-09-02T01:21:00Z" w16du:dateUtc="2025-09-01T16:21:00Z">
              <w:r w:rsidRPr="00CB569E">
                <w:rPr>
                  <w:rFonts w:ascii="Arial" w:eastAsia="SimSun" w:hAnsi="Arial" w:cs="Arial"/>
                  <w:sz w:val="18"/>
                  <w:lang w:eastAsia="zh-CN"/>
                </w:rPr>
                <w:t xml:space="preserve">Around </w:t>
              </w:r>
              <w:r>
                <w:rPr>
                  <w:rFonts w:ascii="Arial" w:eastAsiaTheme="minorEastAsia" w:hAnsi="Arial" w:cs="Arial" w:hint="eastAsia"/>
                  <w:sz w:val="18"/>
                  <w:lang w:eastAsia="ja-JP"/>
                </w:rPr>
                <w:t>15</w:t>
              </w:r>
              <w:r w:rsidRPr="00CB569E">
                <w:rPr>
                  <w:rFonts w:ascii="Arial" w:eastAsia="SimSun" w:hAnsi="Arial" w:cs="Arial"/>
                  <w:sz w:val="18"/>
                  <w:lang w:eastAsia="zh-CN"/>
                </w:rPr>
                <w:t>GHz (ISD 1)</w:t>
              </w:r>
            </w:ins>
          </w:p>
          <w:p w14:paraId="1D7EB62E"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700MHz + Around 7GHz (for ISD 1)</w:t>
            </w:r>
          </w:p>
        </w:tc>
      </w:tr>
      <w:tr w:rsidR="00CB569E" w:rsidRPr="00CB569E" w14:paraId="179466BD" w14:textId="77777777" w:rsidTr="00370FE8">
        <w:tc>
          <w:tcPr>
            <w:tcW w:w="1847" w:type="dxa"/>
            <w:shd w:val="clear" w:color="auto" w:fill="FFFFFF"/>
          </w:tcPr>
          <w:p w14:paraId="5B54C1D0"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Aggregated system bandwidth</w:t>
            </w:r>
          </w:p>
          <w:p w14:paraId="5D9C221A" w14:textId="77777777" w:rsidR="00CB569E" w:rsidRPr="00CB569E" w:rsidRDefault="00CB569E" w:rsidP="00CB569E">
            <w:pPr>
              <w:keepNext/>
              <w:keepLines/>
              <w:snapToGrid w:val="0"/>
              <w:spacing w:line="360" w:lineRule="auto"/>
              <w:rPr>
                <w:rFonts w:ascii="Arial" w:eastAsia="SimSun" w:hAnsi="Arial" w:cs="Arial"/>
                <w:sz w:val="18"/>
                <w:lang w:eastAsia="zh-CN"/>
              </w:rPr>
            </w:pPr>
          </w:p>
        </w:tc>
        <w:tc>
          <w:tcPr>
            <w:tcW w:w="7509" w:type="dxa"/>
            <w:shd w:val="clear" w:color="auto" w:fill="FFFFFF"/>
          </w:tcPr>
          <w:p w14:paraId="49D51B9B"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700</w:t>
            </w:r>
            <w:r w:rsidRPr="00CB569E">
              <w:rPr>
                <w:rFonts w:ascii="Arial" w:hAnsi="Arial" w:cs="Arial"/>
                <w:sz w:val="18"/>
                <w:lang w:eastAsia="zh-CN"/>
              </w:rPr>
              <w:t xml:space="preserve"> </w:t>
            </w:r>
            <w:r w:rsidRPr="00CB569E">
              <w:rPr>
                <w:rFonts w:ascii="Arial" w:eastAsia="SimSun" w:hAnsi="Arial" w:cs="Arial"/>
                <w:sz w:val="18"/>
                <w:lang w:eastAsia="zh-CN"/>
              </w:rPr>
              <w:t>MHz: Up to [</w:t>
            </w:r>
            <w:r w:rsidRPr="00CB569E">
              <w:rPr>
                <w:rFonts w:ascii="Arial" w:hAnsi="Arial" w:cs="Arial"/>
                <w:sz w:val="18"/>
                <w:lang w:eastAsia="zh-CN"/>
              </w:rPr>
              <w:t>6</w:t>
            </w:r>
            <w:r w:rsidRPr="00CB569E">
              <w:rPr>
                <w:rFonts w:ascii="Arial" w:eastAsia="SimSun" w:hAnsi="Arial" w:cs="Arial"/>
                <w:sz w:val="18"/>
                <w:lang w:eastAsia="zh-CN"/>
              </w:rPr>
              <w:t>0</w:t>
            </w:r>
            <w:r w:rsidRPr="00CB569E">
              <w:rPr>
                <w:rFonts w:ascii="Arial" w:hAnsi="Arial" w:cs="Arial"/>
                <w:sz w:val="18"/>
                <w:lang w:eastAsia="zh-CN"/>
              </w:rPr>
              <w:t xml:space="preserve">] </w:t>
            </w:r>
            <w:r w:rsidRPr="00CB569E">
              <w:rPr>
                <w:rFonts w:ascii="Arial" w:eastAsia="SimSun" w:hAnsi="Arial" w:cs="Arial"/>
                <w:sz w:val="18"/>
                <w:lang w:eastAsia="zh-CN"/>
              </w:rPr>
              <w:t>MHz</w:t>
            </w:r>
            <w:r w:rsidRPr="00CB569E">
              <w:rPr>
                <w:rFonts w:ascii="Arial" w:hAnsi="Arial" w:cs="Arial"/>
                <w:sz w:val="18"/>
                <w:lang w:eastAsia="zh-CN"/>
              </w:rPr>
              <w:t xml:space="preserve"> </w:t>
            </w:r>
            <w:r w:rsidRPr="00CB569E">
              <w:rPr>
                <w:rFonts w:ascii="Arial" w:eastAsia="SimSun" w:hAnsi="Arial" w:cs="Arial"/>
                <w:sz w:val="18"/>
                <w:lang w:eastAsia="zh-CN"/>
              </w:rPr>
              <w:t>(DL+UL)</w:t>
            </w:r>
          </w:p>
          <w:p w14:paraId="0F90F330"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2GHz: Up to [120] MHz (DL+UL)</w:t>
            </w:r>
          </w:p>
          <w:p w14:paraId="46CE1ECD"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4</w:t>
            </w:r>
            <w:r w:rsidRPr="00CB569E">
              <w:rPr>
                <w:rFonts w:ascii="Arial" w:hAnsi="Arial" w:cs="Arial"/>
                <w:sz w:val="18"/>
                <w:lang w:eastAsia="zh-CN"/>
              </w:rPr>
              <w:t xml:space="preserve"> </w:t>
            </w:r>
            <w:r w:rsidRPr="00CB569E">
              <w:rPr>
                <w:rFonts w:ascii="Arial" w:eastAsia="SimSun" w:hAnsi="Arial" w:cs="Arial"/>
                <w:sz w:val="18"/>
                <w:lang w:eastAsia="zh-CN"/>
              </w:rPr>
              <w:t>GHz: Up to [200</w:t>
            </w:r>
            <w:r w:rsidRPr="00CB569E">
              <w:rPr>
                <w:rFonts w:ascii="Arial" w:hAnsi="Arial" w:cs="Arial"/>
                <w:sz w:val="18"/>
                <w:lang w:eastAsia="zh-CN"/>
              </w:rPr>
              <w:t xml:space="preserve">] </w:t>
            </w:r>
            <w:r w:rsidRPr="00CB569E">
              <w:rPr>
                <w:rFonts w:ascii="Arial" w:eastAsia="SimSun" w:hAnsi="Arial" w:cs="Arial"/>
                <w:sz w:val="18"/>
                <w:lang w:eastAsia="zh-CN"/>
              </w:rPr>
              <w:t>MHz (DL+UL)</w:t>
            </w:r>
          </w:p>
          <w:p w14:paraId="6C80784F" w14:textId="486D33D2"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Around 7GHz</w:t>
            </w:r>
            <w:ins w:id="58" w:author="Shinya Kumagai (熊谷 慎也)" w:date="2025-09-02T01:21:00Z" w16du:dateUtc="2025-09-01T16:21:00Z">
              <w:r w:rsidR="001D2D34">
                <w:rPr>
                  <w:rFonts w:ascii="Arial" w:eastAsiaTheme="minorEastAsia" w:hAnsi="Arial" w:cs="Arial" w:hint="eastAsia"/>
                  <w:sz w:val="18"/>
                  <w:lang w:eastAsia="ja-JP"/>
                </w:rPr>
                <w:t xml:space="preserve"> and around 15 GHz</w:t>
              </w:r>
            </w:ins>
            <w:r w:rsidRPr="00CB569E">
              <w:rPr>
                <w:rFonts w:ascii="Arial" w:eastAsia="SimSun" w:hAnsi="Arial" w:cs="Arial"/>
                <w:sz w:val="18"/>
                <w:lang w:eastAsia="zh-CN"/>
              </w:rPr>
              <w:t xml:space="preserve">: Up to </w:t>
            </w:r>
            <w:r w:rsidRPr="00CB569E">
              <w:rPr>
                <w:rFonts w:ascii="Arial" w:hAnsi="Arial" w:cs="Arial"/>
                <w:sz w:val="18"/>
                <w:lang w:eastAsia="zh-CN"/>
              </w:rPr>
              <w:t>[</w:t>
            </w:r>
            <w:r w:rsidRPr="00CB569E">
              <w:rPr>
                <w:rFonts w:ascii="Arial" w:eastAsia="SimSun" w:hAnsi="Arial" w:cs="Arial"/>
                <w:sz w:val="18"/>
                <w:lang w:eastAsia="zh-CN"/>
              </w:rPr>
              <w:t>400</w:t>
            </w:r>
            <w:r w:rsidRPr="00CB569E">
              <w:rPr>
                <w:rFonts w:ascii="Arial" w:hAnsi="Arial" w:cs="Arial"/>
                <w:sz w:val="18"/>
                <w:lang w:eastAsia="zh-CN"/>
              </w:rPr>
              <w:t>]</w:t>
            </w:r>
            <w:r w:rsidRPr="00CB569E">
              <w:rPr>
                <w:rFonts w:ascii="Arial" w:eastAsia="SimSun" w:hAnsi="Arial" w:cs="Arial"/>
                <w:sz w:val="18"/>
                <w:lang w:eastAsia="zh-CN"/>
              </w:rPr>
              <w:t xml:space="preserve"> MHz</w:t>
            </w:r>
            <w:r w:rsidRPr="00CB569E">
              <w:rPr>
                <w:rFonts w:ascii="Arial" w:hAnsi="Arial" w:cs="Arial"/>
                <w:sz w:val="18"/>
                <w:lang w:eastAsia="zh-CN"/>
              </w:rPr>
              <w:t xml:space="preserve"> </w:t>
            </w:r>
            <w:r w:rsidRPr="00CB569E">
              <w:rPr>
                <w:rFonts w:ascii="Arial" w:eastAsia="SimSun" w:hAnsi="Arial" w:cs="Arial"/>
                <w:sz w:val="18"/>
                <w:lang w:eastAsia="zh-CN"/>
              </w:rPr>
              <w:t>(DL+UL)</w:t>
            </w:r>
          </w:p>
        </w:tc>
      </w:tr>
      <w:tr w:rsidR="00CB569E" w:rsidRPr="00CB569E" w14:paraId="459EB779" w14:textId="77777777" w:rsidTr="00370FE8">
        <w:tc>
          <w:tcPr>
            <w:tcW w:w="1847" w:type="dxa"/>
            <w:shd w:val="clear" w:color="auto" w:fill="FFFFFF"/>
          </w:tcPr>
          <w:p w14:paraId="333613D6"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Layout</w:t>
            </w:r>
          </w:p>
        </w:tc>
        <w:tc>
          <w:tcPr>
            <w:tcW w:w="7509" w:type="dxa"/>
            <w:shd w:val="clear" w:color="auto" w:fill="FFFFFF"/>
          </w:tcPr>
          <w:p w14:paraId="3CA3D4E8"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Single layer:</w:t>
            </w:r>
          </w:p>
          <w:p w14:paraId="742B8BCA"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Hex. Grid</w:t>
            </w:r>
          </w:p>
        </w:tc>
      </w:tr>
      <w:tr w:rsidR="00CB569E" w:rsidRPr="00CB569E" w14:paraId="7C5212E5" w14:textId="77777777" w:rsidTr="00370FE8">
        <w:trPr>
          <w:trHeight w:val="773"/>
        </w:trPr>
        <w:tc>
          <w:tcPr>
            <w:tcW w:w="1847" w:type="dxa"/>
            <w:shd w:val="clear" w:color="auto" w:fill="FFFFFF"/>
          </w:tcPr>
          <w:p w14:paraId="74F176CB"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ISD</w:t>
            </w:r>
          </w:p>
        </w:tc>
        <w:tc>
          <w:tcPr>
            <w:tcW w:w="7509" w:type="dxa"/>
            <w:shd w:val="clear" w:color="auto" w:fill="FFFFFF"/>
          </w:tcPr>
          <w:p w14:paraId="6E6741C7"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ISD 1: 1732m </w:t>
            </w:r>
          </w:p>
          <w:p w14:paraId="0A536F33"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ISD 2: 5000m</w:t>
            </w:r>
            <w:r w:rsidRPr="00CB569E">
              <w:rPr>
                <w:rFonts w:ascii="Arial" w:hAnsi="Arial" w:cs="Arial"/>
                <w:sz w:val="18"/>
                <w:lang w:eastAsia="zh-CN"/>
              </w:rPr>
              <w:t xml:space="preserve"> </w:t>
            </w:r>
          </w:p>
          <w:p w14:paraId="3DDDAD67"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[ISD 3: 7500m assuming 700MHz]</w:t>
            </w:r>
          </w:p>
        </w:tc>
      </w:tr>
      <w:tr w:rsidR="00CB569E" w:rsidRPr="00CB569E" w14:paraId="1ED81D45" w14:textId="77777777" w:rsidTr="00370FE8">
        <w:tc>
          <w:tcPr>
            <w:tcW w:w="1847" w:type="dxa"/>
            <w:shd w:val="clear" w:color="auto" w:fill="FFFFFF"/>
          </w:tcPr>
          <w:p w14:paraId="73ABCA28"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BS antenna elements </w:t>
            </w:r>
          </w:p>
        </w:tc>
        <w:tc>
          <w:tcPr>
            <w:tcW w:w="7509" w:type="dxa"/>
            <w:shd w:val="clear" w:color="auto" w:fill="FFFFFF"/>
          </w:tcPr>
          <w:p w14:paraId="63F19AE7" w14:textId="624FC315" w:rsidR="00CC171B" w:rsidRDefault="00CB569E" w:rsidP="00CC171B">
            <w:pPr>
              <w:keepNext/>
              <w:keepLines/>
              <w:snapToGrid w:val="0"/>
              <w:spacing w:line="360" w:lineRule="auto"/>
              <w:rPr>
                <w:ins w:id="59" w:author="Shinya Kumagai (熊谷 慎也)" w:date="2025-09-02T01:21:00Z" w16du:dateUtc="2025-09-01T16:21:00Z"/>
                <w:rFonts w:ascii="Arial" w:hAnsi="Arial" w:cs="Arial"/>
                <w:sz w:val="18"/>
                <w:lang w:eastAsia="ja-JP"/>
              </w:rPr>
            </w:pPr>
            <w:del w:id="60" w:author="Shinya Kumagai (熊谷 慎也)" w:date="2025-09-02T01:21:00Z" w16du:dateUtc="2025-09-01T16:21:00Z">
              <w:r w:rsidRPr="00CB569E" w:rsidDel="00CC171B">
                <w:rPr>
                  <w:rFonts w:ascii="Arial" w:hAnsi="Arial" w:cs="Arial"/>
                  <w:sz w:val="18"/>
                  <w:lang w:eastAsia="zh-CN"/>
                </w:rPr>
                <w:delText>TBD</w:delText>
              </w:r>
            </w:del>
            <w:ins w:id="61" w:author="Shinya Kumagai (熊谷 慎也)" w:date="2025-09-02T01:21:00Z" w16du:dateUtc="2025-09-01T16:21:00Z">
              <w:r w:rsidR="00CC171B">
                <w:rPr>
                  <w:rFonts w:ascii="Arial" w:hAnsi="Arial" w:cs="Arial" w:hint="eastAsia"/>
                  <w:sz w:val="18"/>
                  <w:lang w:eastAsia="ja-JP"/>
                </w:rPr>
                <w:t xml:space="preserve">Around </w:t>
              </w:r>
            </w:ins>
            <w:ins w:id="62" w:author="Shinya Kumagai (熊谷 慎也)" w:date="2025-09-02T01:22:00Z" w16du:dateUtc="2025-09-01T16:22:00Z">
              <w:r w:rsidR="00E05EE0">
                <w:rPr>
                  <w:rFonts w:ascii="Arial" w:hAnsi="Arial" w:cs="Arial" w:hint="eastAsia"/>
                  <w:sz w:val="18"/>
                  <w:lang w:eastAsia="ja-JP"/>
                </w:rPr>
                <w:t>700</w:t>
              </w:r>
            </w:ins>
            <w:ins w:id="63" w:author="Shinya Kumagai (熊谷 慎也)" w:date="2025-09-02T01:21:00Z" w16du:dateUtc="2025-09-01T16:21:00Z">
              <w:r w:rsidR="00CC171B">
                <w:rPr>
                  <w:rFonts w:ascii="Arial" w:hAnsi="Arial" w:cs="Arial" w:hint="eastAsia"/>
                  <w:sz w:val="18"/>
                  <w:lang w:eastAsia="ja-JP"/>
                </w:rPr>
                <w:t xml:space="preserve"> </w:t>
              </w:r>
            </w:ins>
            <w:ins w:id="64" w:author="Shinya Kumagai (熊谷 慎也)" w:date="2025-09-02T01:24:00Z" w16du:dateUtc="2025-09-01T16:24:00Z">
              <w:r w:rsidR="0037212A">
                <w:rPr>
                  <w:rFonts w:ascii="Arial" w:hAnsi="Arial" w:cs="Arial" w:hint="eastAsia"/>
                  <w:sz w:val="18"/>
                  <w:lang w:eastAsia="ja-JP"/>
                </w:rPr>
                <w:t>M</w:t>
              </w:r>
            </w:ins>
            <w:ins w:id="65" w:author="Shinya Kumagai (熊谷 慎也)" w:date="2025-09-02T01:21:00Z" w16du:dateUtc="2025-09-01T16:21:00Z">
              <w:r w:rsidR="00CC171B">
                <w:rPr>
                  <w:rFonts w:ascii="Arial" w:hAnsi="Arial" w:cs="Arial" w:hint="eastAsia"/>
                  <w:sz w:val="18"/>
                  <w:lang w:eastAsia="ja-JP"/>
                </w:rPr>
                <w:t>Hz</w:t>
              </w:r>
            </w:ins>
            <w:ins w:id="66" w:author="Shinya Kumagai (熊谷 慎也)" w:date="2025-09-02T01:23:00Z" w16du:dateUtc="2025-09-01T16:23:00Z">
              <w:r w:rsidR="00AB2642">
                <w:rPr>
                  <w:rFonts w:ascii="Arial" w:hAnsi="Arial" w:cs="Arial" w:hint="eastAsia"/>
                  <w:sz w:val="18"/>
                  <w:lang w:eastAsia="ja-JP"/>
                </w:rPr>
                <w:t xml:space="preserve"> a</w:t>
              </w:r>
            </w:ins>
            <w:ins w:id="67" w:author="Shinya Kumagai (熊谷 慎也)" w:date="2025-09-02T01:24:00Z" w16du:dateUtc="2025-09-01T16:24:00Z">
              <w:r w:rsidR="00AB2642">
                <w:rPr>
                  <w:rFonts w:ascii="Arial" w:hAnsi="Arial" w:cs="Arial" w:hint="eastAsia"/>
                  <w:sz w:val="18"/>
                  <w:lang w:eastAsia="ja-JP"/>
                </w:rPr>
                <w:t>nd around 2 GHz</w:t>
              </w:r>
            </w:ins>
            <w:ins w:id="68" w:author="Shinya Kumagai (熊谷 慎也)" w:date="2025-09-02T01:21:00Z" w16du:dateUtc="2025-09-01T16:21:00Z">
              <w:r w:rsidR="00CC171B">
                <w:rPr>
                  <w:rFonts w:ascii="Arial" w:hAnsi="Arial" w:cs="Arial" w:hint="eastAsia"/>
                  <w:sz w:val="18"/>
                  <w:lang w:eastAsia="ja-JP"/>
                </w:rPr>
                <w:t xml:space="preserve">: Up to 64 </w:t>
              </w:r>
              <w:r w:rsidR="00CC171B" w:rsidRPr="00DF5D10">
                <w:rPr>
                  <w:rFonts w:ascii="Arial" w:hAnsi="Arial" w:cs="Arial"/>
                  <w:sz w:val="18"/>
                  <w:lang w:eastAsia="ja-JP"/>
                </w:rPr>
                <w:t>Tx and Rx antenna elements</w:t>
              </w:r>
            </w:ins>
          </w:p>
          <w:p w14:paraId="46D0772B" w14:textId="0DDC5BDC" w:rsidR="00CC171B" w:rsidRDefault="00CC171B" w:rsidP="00CC171B">
            <w:pPr>
              <w:keepNext/>
              <w:keepLines/>
              <w:snapToGrid w:val="0"/>
              <w:spacing w:line="360" w:lineRule="auto"/>
              <w:rPr>
                <w:ins w:id="69" w:author="Shinya Kumagai (熊谷 慎也)" w:date="2025-09-02T01:21:00Z" w16du:dateUtc="2025-09-01T16:21:00Z"/>
                <w:rFonts w:ascii="Arial" w:hAnsi="Arial" w:cs="Arial"/>
                <w:sz w:val="18"/>
                <w:lang w:eastAsia="ja-JP"/>
              </w:rPr>
            </w:pPr>
            <w:ins w:id="70" w:author="Shinya Kumagai (熊谷 慎也)" w:date="2025-09-02T01:21:00Z" w16du:dateUtc="2025-09-01T16:21:00Z">
              <w:r>
                <w:rPr>
                  <w:rFonts w:ascii="Arial" w:hAnsi="Arial" w:cs="Arial" w:hint="eastAsia"/>
                  <w:sz w:val="18"/>
                  <w:lang w:eastAsia="ja-JP"/>
                </w:rPr>
                <w:t xml:space="preserve">Around 4 GHz: Up to </w:t>
              </w:r>
            </w:ins>
            <w:ins w:id="71" w:author="Shinya Kumagai (熊谷 慎也)" w:date="2025-09-02T01:23:00Z" w16du:dateUtc="2025-09-01T16:23:00Z">
              <w:r w:rsidR="008A5520">
                <w:rPr>
                  <w:rFonts w:ascii="Arial" w:hAnsi="Arial" w:cs="Arial" w:hint="eastAsia"/>
                  <w:sz w:val="18"/>
                  <w:lang w:eastAsia="ja-JP"/>
                </w:rPr>
                <w:t>256</w:t>
              </w:r>
            </w:ins>
            <w:ins w:id="72" w:author="Shinya Kumagai (熊谷 慎也)" w:date="2025-09-02T01:21:00Z" w16du:dateUtc="2025-09-01T16:21:00Z">
              <w:r>
                <w:rPr>
                  <w:rFonts w:ascii="Arial" w:hAnsi="Arial" w:cs="Arial" w:hint="eastAsia"/>
                  <w:sz w:val="18"/>
                  <w:lang w:eastAsia="ja-JP"/>
                </w:rPr>
                <w:t xml:space="preserve"> </w:t>
              </w:r>
              <w:r w:rsidRPr="00DF5D10">
                <w:rPr>
                  <w:rFonts w:ascii="Arial" w:hAnsi="Arial" w:cs="Arial"/>
                  <w:sz w:val="18"/>
                  <w:lang w:eastAsia="ja-JP"/>
                </w:rPr>
                <w:t>Tx and Rx antenna elements</w:t>
              </w:r>
            </w:ins>
          </w:p>
          <w:p w14:paraId="2077612F" w14:textId="5F073B72" w:rsidR="00CB569E" w:rsidRPr="00CB569E" w:rsidRDefault="00CC171B" w:rsidP="00CC171B">
            <w:pPr>
              <w:keepNext/>
              <w:keepLines/>
              <w:snapToGrid w:val="0"/>
              <w:spacing w:line="360" w:lineRule="auto"/>
              <w:rPr>
                <w:rFonts w:ascii="Arial" w:hAnsi="Arial" w:cs="Arial"/>
                <w:sz w:val="18"/>
                <w:lang w:eastAsia="ja-JP"/>
              </w:rPr>
            </w:pPr>
            <w:ins w:id="73" w:author="Shinya Kumagai (熊谷 慎也)" w:date="2025-09-02T01:21:00Z" w16du:dateUtc="2025-09-01T16:21:00Z">
              <w:r>
                <w:rPr>
                  <w:rFonts w:ascii="Arial" w:hAnsi="Arial" w:cs="Arial" w:hint="eastAsia"/>
                  <w:sz w:val="18"/>
                  <w:lang w:eastAsia="ja-JP"/>
                </w:rPr>
                <w:t xml:space="preserve">Around 7 GHz and around 15 GHz: Up to </w:t>
              </w:r>
            </w:ins>
            <w:ins w:id="74" w:author="Shinya Kumagai (熊谷 慎也)" w:date="2025-09-02T01:23:00Z" w16du:dateUtc="2025-09-01T16:23:00Z">
              <w:r w:rsidR="00833F24">
                <w:rPr>
                  <w:rFonts w:ascii="Arial" w:hAnsi="Arial" w:cs="Arial" w:hint="eastAsia"/>
                  <w:sz w:val="18"/>
                  <w:lang w:eastAsia="ja-JP"/>
                </w:rPr>
                <w:t>102</w:t>
              </w:r>
              <w:r w:rsidR="008D26A8">
                <w:rPr>
                  <w:rFonts w:ascii="Arial" w:hAnsi="Arial" w:cs="Arial" w:hint="eastAsia"/>
                  <w:sz w:val="18"/>
                  <w:lang w:eastAsia="ja-JP"/>
                </w:rPr>
                <w:t>4</w:t>
              </w:r>
            </w:ins>
            <w:ins w:id="75" w:author="Shinya Kumagai (熊谷 慎也)" w:date="2025-09-02T01:21:00Z" w16du:dateUtc="2025-09-01T16:21:00Z">
              <w:r>
                <w:rPr>
                  <w:rFonts w:ascii="Arial" w:hAnsi="Arial" w:cs="Arial" w:hint="eastAsia"/>
                  <w:sz w:val="18"/>
                  <w:lang w:eastAsia="ja-JP"/>
                </w:rPr>
                <w:t xml:space="preserve"> </w:t>
              </w:r>
              <w:r w:rsidRPr="00DF5D10">
                <w:rPr>
                  <w:rFonts w:ascii="Arial" w:hAnsi="Arial" w:cs="Arial"/>
                  <w:sz w:val="18"/>
                  <w:lang w:eastAsia="ja-JP"/>
                </w:rPr>
                <w:t>Tx and Rx antenna elements</w:t>
              </w:r>
            </w:ins>
          </w:p>
        </w:tc>
      </w:tr>
      <w:tr w:rsidR="00CB569E" w:rsidRPr="00CB569E" w14:paraId="6A474899" w14:textId="77777777" w:rsidTr="00370FE8">
        <w:tc>
          <w:tcPr>
            <w:tcW w:w="1847" w:type="dxa"/>
            <w:shd w:val="clear" w:color="auto" w:fill="FFFFFF"/>
          </w:tcPr>
          <w:p w14:paraId="63E7A7B2"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UE antenna elements </w:t>
            </w:r>
          </w:p>
        </w:tc>
        <w:tc>
          <w:tcPr>
            <w:tcW w:w="7509" w:type="dxa"/>
            <w:shd w:val="clear" w:color="auto" w:fill="FFFFFF"/>
          </w:tcPr>
          <w:p w14:paraId="37E44672" w14:textId="22E1B13A" w:rsidR="0037212A" w:rsidRDefault="00CB569E" w:rsidP="0037212A">
            <w:pPr>
              <w:keepNext/>
              <w:keepLines/>
              <w:snapToGrid w:val="0"/>
              <w:spacing w:line="360" w:lineRule="auto"/>
              <w:rPr>
                <w:ins w:id="76" w:author="Shinya Kumagai (熊谷 慎也)" w:date="2025-09-02T01:24:00Z" w16du:dateUtc="2025-09-01T16:24:00Z"/>
                <w:rFonts w:ascii="Arial" w:hAnsi="Arial" w:cs="Arial"/>
                <w:sz w:val="18"/>
                <w:lang w:eastAsia="zh-CN"/>
              </w:rPr>
            </w:pPr>
            <w:del w:id="77" w:author="Shinya Kumagai (熊谷 慎也)" w:date="2025-09-02T01:24:00Z" w16du:dateUtc="2025-09-01T16:24:00Z">
              <w:r w:rsidRPr="00CB569E" w:rsidDel="0037212A">
                <w:rPr>
                  <w:rFonts w:ascii="Arial" w:hAnsi="Arial" w:cs="Arial"/>
                  <w:sz w:val="18"/>
                  <w:lang w:eastAsia="zh-CN"/>
                </w:rPr>
                <w:delText>TBD</w:delText>
              </w:r>
            </w:del>
            <w:ins w:id="78" w:author="Shinya Kumagai (熊谷 慎也)" w:date="2025-09-02T01:24:00Z" w16du:dateUtc="2025-09-01T16:24:00Z">
              <w:r w:rsidR="0037212A">
                <w:rPr>
                  <w:rFonts w:ascii="Arial" w:hAnsi="Arial" w:cs="Arial" w:hint="eastAsia"/>
                  <w:sz w:val="18"/>
                  <w:lang w:eastAsia="ja-JP"/>
                </w:rPr>
                <w:t xml:space="preserve">Around 700 MHz and around 2 GHz: Up to 4 </w:t>
              </w:r>
              <w:r w:rsidR="0037212A" w:rsidRPr="00DF5D10">
                <w:rPr>
                  <w:rFonts w:ascii="Arial" w:hAnsi="Arial" w:cs="Arial"/>
                  <w:sz w:val="18"/>
                  <w:lang w:eastAsia="ja-JP"/>
                </w:rPr>
                <w:t>Tx and Rx antenna elements</w:t>
              </w:r>
            </w:ins>
          </w:p>
          <w:p w14:paraId="4B6F47E6" w14:textId="77777777" w:rsidR="0037212A" w:rsidRDefault="0037212A" w:rsidP="0037212A">
            <w:pPr>
              <w:keepNext/>
              <w:keepLines/>
              <w:snapToGrid w:val="0"/>
              <w:spacing w:line="360" w:lineRule="auto"/>
              <w:rPr>
                <w:ins w:id="79" w:author="Shinya Kumagai (熊谷 慎也)" w:date="2025-09-02T01:24:00Z" w16du:dateUtc="2025-09-01T16:24:00Z"/>
                <w:rFonts w:ascii="Arial" w:hAnsi="Arial" w:cs="Arial"/>
                <w:sz w:val="18"/>
                <w:lang w:eastAsia="ja-JP"/>
              </w:rPr>
            </w:pPr>
            <w:ins w:id="80" w:author="Shinya Kumagai (熊谷 慎也)" w:date="2025-09-02T01:24:00Z" w16du:dateUtc="2025-09-01T16:24:00Z">
              <w:r>
                <w:rPr>
                  <w:rFonts w:ascii="Arial" w:hAnsi="Arial" w:cs="Arial" w:hint="eastAsia"/>
                  <w:sz w:val="18"/>
                  <w:lang w:eastAsia="ja-JP"/>
                </w:rPr>
                <w:t xml:space="preserve">Around 4 GHz: Up to 8 </w:t>
              </w:r>
              <w:r w:rsidRPr="00DF5D10">
                <w:rPr>
                  <w:rFonts w:ascii="Arial" w:hAnsi="Arial" w:cs="Arial"/>
                  <w:sz w:val="18"/>
                  <w:lang w:eastAsia="ja-JP"/>
                </w:rPr>
                <w:t>Tx and Rx antenna elements</w:t>
              </w:r>
            </w:ins>
          </w:p>
          <w:p w14:paraId="49194A61" w14:textId="4BC9F446" w:rsidR="00CB569E" w:rsidRPr="00CB569E" w:rsidRDefault="0037212A" w:rsidP="0037212A">
            <w:pPr>
              <w:keepNext/>
              <w:keepLines/>
              <w:snapToGrid w:val="0"/>
              <w:spacing w:line="360" w:lineRule="auto"/>
              <w:rPr>
                <w:rFonts w:ascii="Arial" w:hAnsi="Arial" w:cs="Arial"/>
                <w:sz w:val="18"/>
                <w:lang w:eastAsia="ja-JP"/>
              </w:rPr>
            </w:pPr>
            <w:ins w:id="81" w:author="Shinya Kumagai (熊谷 慎也)" w:date="2025-09-02T01:24:00Z" w16du:dateUtc="2025-09-01T16:24:00Z">
              <w:r>
                <w:rPr>
                  <w:rFonts w:ascii="Arial" w:hAnsi="Arial" w:cs="Arial" w:hint="eastAsia"/>
                  <w:sz w:val="18"/>
                  <w:lang w:eastAsia="ja-JP"/>
                </w:rPr>
                <w:t xml:space="preserve">Around 7 GHz and around 15 GHz: Up to [8] </w:t>
              </w:r>
              <w:r w:rsidRPr="00DF5D10">
                <w:rPr>
                  <w:rFonts w:ascii="Arial" w:hAnsi="Arial" w:cs="Arial"/>
                  <w:sz w:val="18"/>
                  <w:lang w:eastAsia="ja-JP"/>
                </w:rPr>
                <w:t>Tx and Rx antenna elements</w:t>
              </w:r>
            </w:ins>
          </w:p>
        </w:tc>
      </w:tr>
      <w:tr w:rsidR="00CB569E" w:rsidRPr="00CB569E" w14:paraId="55564A5E" w14:textId="77777777" w:rsidTr="00370FE8">
        <w:tc>
          <w:tcPr>
            <w:tcW w:w="1847" w:type="dxa"/>
            <w:shd w:val="clear" w:color="auto" w:fill="FFFFFF"/>
          </w:tcPr>
          <w:p w14:paraId="4BB8FBDC"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User distribution and UE speed</w:t>
            </w:r>
          </w:p>
        </w:tc>
        <w:tc>
          <w:tcPr>
            <w:tcW w:w="7509" w:type="dxa"/>
            <w:shd w:val="clear" w:color="auto" w:fill="FFFFFF"/>
          </w:tcPr>
          <w:p w14:paraId="12A2FE71"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w:t>
            </w:r>
            <w:r w:rsidRPr="00CB569E">
              <w:rPr>
                <w:rFonts w:ascii="Arial" w:eastAsia="SimSun" w:hAnsi="Arial" w:cs="Arial"/>
                <w:sz w:val="18"/>
                <w:lang w:eastAsia="zh-CN"/>
              </w:rPr>
              <w:t xml:space="preserve">15% outdoor vehicles (120km/h), 15% outdoor (3 km/h) and 70% indoor (3 km/h), </w:t>
            </w:r>
            <w:r w:rsidRPr="00CB569E">
              <w:rPr>
                <w:rFonts w:ascii="Arial" w:hAnsi="Arial" w:cs="Arial"/>
                <w:sz w:val="18"/>
                <w:lang w:eastAsia="zh-CN"/>
              </w:rPr>
              <w:t>or</w:t>
            </w:r>
          </w:p>
          <w:p w14:paraId="1207EE86"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50</w:t>
            </w:r>
            <w:r w:rsidRPr="00CB569E">
              <w:rPr>
                <w:rFonts w:ascii="Arial" w:eastAsia="SimSun" w:hAnsi="Arial" w:cs="Arial"/>
                <w:sz w:val="18"/>
                <w:lang w:eastAsia="zh-CN"/>
              </w:rPr>
              <w:t xml:space="preserve">% outdoor vehicles (120km/h), </w:t>
            </w:r>
            <w:r w:rsidRPr="00CB569E">
              <w:rPr>
                <w:rFonts w:ascii="Arial" w:hAnsi="Arial" w:cs="Arial"/>
                <w:sz w:val="18"/>
                <w:lang w:eastAsia="zh-CN"/>
              </w:rPr>
              <w:t>5</w:t>
            </w:r>
            <w:r w:rsidRPr="00CB569E">
              <w:rPr>
                <w:rFonts w:ascii="Arial" w:eastAsia="SimSun" w:hAnsi="Arial" w:cs="Arial"/>
                <w:sz w:val="18"/>
                <w:lang w:eastAsia="zh-CN"/>
              </w:rPr>
              <w:t>0% indoor (3 km/h)</w:t>
            </w:r>
            <w:r w:rsidRPr="00CB569E">
              <w:rPr>
                <w:rFonts w:ascii="Arial" w:hAnsi="Arial" w:cs="Arial"/>
                <w:sz w:val="18"/>
                <w:lang w:eastAsia="zh-CN"/>
              </w:rPr>
              <w:t>]</w:t>
            </w:r>
            <w:r w:rsidRPr="00CB569E">
              <w:rPr>
                <w:rFonts w:ascii="Arial" w:eastAsia="SimSun" w:hAnsi="Arial" w:cs="Arial"/>
                <w:sz w:val="18"/>
                <w:lang w:eastAsia="zh-CN"/>
              </w:rPr>
              <w:br/>
            </w:r>
            <w:r w:rsidRPr="00CB569E">
              <w:rPr>
                <w:rFonts w:ascii="Arial" w:hAnsi="Arial" w:cs="Arial"/>
                <w:sz w:val="18"/>
                <w:lang w:eastAsia="zh-CN"/>
              </w:rPr>
              <w:t>[</w:t>
            </w:r>
            <w:r w:rsidRPr="00CB569E">
              <w:rPr>
                <w:rFonts w:ascii="Arial" w:eastAsia="SimSun" w:hAnsi="Arial" w:cs="Arial"/>
                <w:sz w:val="18"/>
                <w:lang w:eastAsia="zh-CN"/>
              </w:rPr>
              <w:t>10</w:t>
            </w:r>
            <w:r w:rsidRPr="00CB569E">
              <w:rPr>
                <w:rFonts w:ascii="Arial" w:hAnsi="Arial" w:cs="Arial"/>
                <w:sz w:val="18"/>
                <w:lang w:eastAsia="zh-CN"/>
              </w:rPr>
              <w:t>]</w:t>
            </w:r>
            <w:r w:rsidRPr="00CB569E">
              <w:rPr>
                <w:rFonts w:ascii="Arial" w:eastAsia="SimSun" w:hAnsi="Arial" w:cs="Arial"/>
                <w:sz w:val="18"/>
                <w:lang w:eastAsia="zh-CN"/>
              </w:rPr>
              <w:t xml:space="preserve"> users per </w:t>
            </w:r>
            <w:proofErr w:type="spellStart"/>
            <w:r w:rsidRPr="00CB569E">
              <w:rPr>
                <w:rFonts w:ascii="Arial" w:eastAsia="SimSun" w:hAnsi="Arial" w:cs="Arial"/>
                <w:sz w:val="18"/>
                <w:lang w:eastAsia="zh-CN"/>
              </w:rPr>
              <w:t>TRxP</w:t>
            </w:r>
            <w:proofErr w:type="spellEnd"/>
          </w:p>
        </w:tc>
      </w:tr>
      <w:tr w:rsidR="00CB569E" w:rsidRPr="00CB569E" w14:paraId="15FAC36F" w14:textId="77777777" w:rsidTr="00370FE8">
        <w:tc>
          <w:tcPr>
            <w:tcW w:w="1847" w:type="dxa"/>
            <w:shd w:val="clear" w:color="auto" w:fill="FFFFFF"/>
          </w:tcPr>
          <w:p w14:paraId="6A6FE11F"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Service profile</w:t>
            </w:r>
          </w:p>
        </w:tc>
        <w:tc>
          <w:tcPr>
            <w:tcW w:w="7509" w:type="dxa"/>
            <w:shd w:val="clear" w:color="auto" w:fill="FFFFFF"/>
          </w:tcPr>
          <w:p w14:paraId="611C4E75" w14:textId="77777777" w:rsidR="00CB569E" w:rsidRPr="00CB569E" w:rsidRDefault="00CB569E" w:rsidP="00CB569E">
            <w:pPr>
              <w:keepNext/>
              <w:keepLines/>
              <w:snapToGrid w:val="0"/>
              <w:spacing w:line="360" w:lineRule="auto"/>
              <w:ind w:left="851" w:hanging="851"/>
              <w:rPr>
                <w:rFonts w:ascii="Arial" w:eastAsia="SimSun" w:hAnsi="Arial" w:cs="Arial"/>
                <w:sz w:val="18"/>
                <w:lang w:eastAsia="zh-CN"/>
              </w:rPr>
            </w:pPr>
            <w:r w:rsidRPr="00CB569E">
              <w:rPr>
                <w:rFonts w:ascii="Arial" w:eastAsia="SimSun" w:hAnsi="Arial" w:cs="Arial"/>
                <w:sz w:val="18"/>
                <w:lang w:eastAsia="zh-CN"/>
              </w:rPr>
              <w:t>NOTE:</w:t>
            </w:r>
            <w:r w:rsidRPr="00CB569E">
              <w:rPr>
                <w:rFonts w:ascii="Arial" w:eastAsia="SimSun" w:hAnsi="Arial" w:cs="Arial"/>
                <w:sz w:val="18"/>
                <w:lang w:eastAsia="zh-CN"/>
              </w:rPr>
              <w:tab/>
              <w:t>Whether to use full buffer traffic or non-full-buffer traffic depends on the evaluation methodology adopted for each KPI.</w:t>
            </w:r>
          </w:p>
        </w:tc>
      </w:tr>
    </w:tbl>
    <w:p w14:paraId="50284680" w14:textId="77777777" w:rsidR="00CB569E" w:rsidRPr="00CB569E" w:rsidRDefault="00CB569E" w:rsidP="00CB569E">
      <w:pPr>
        <w:spacing w:after="180"/>
        <w:rPr>
          <w:rFonts w:eastAsia="SimSun"/>
          <w:lang w:eastAsia="zh-CN"/>
        </w:rPr>
      </w:pPr>
    </w:p>
    <w:p w14:paraId="342579C9" w14:textId="77777777" w:rsidR="00CB569E" w:rsidRPr="00CB569E" w:rsidRDefault="00CB569E" w:rsidP="00CB569E">
      <w:pPr>
        <w:keepNext/>
        <w:keepLines/>
        <w:spacing w:before="180" w:after="180"/>
        <w:ind w:left="1134" w:hanging="1134"/>
        <w:outlineLvl w:val="1"/>
        <w:rPr>
          <w:rFonts w:ascii="Arial" w:eastAsia="SimSun" w:hAnsi="Arial"/>
          <w:sz w:val="32"/>
          <w:lang w:eastAsia="zh-CN"/>
        </w:rPr>
      </w:pPr>
      <w:r w:rsidRPr="00CB569E">
        <w:rPr>
          <w:rFonts w:ascii="Arial" w:eastAsia="SimSun" w:hAnsi="Arial"/>
          <w:sz w:val="32"/>
          <w:lang w:eastAsia="zh-CN"/>
        </w:rPr>
        <w:t>4</w:t>
      </w:r>
      <w:r w:rsidRPr="00CB569E">
        <w:rPr>
          <w:rFonts w:ascii="Arial" w:eastAsia="SimSun" w:hAnsi="Arial"/>
          <w:sz w:val="32"/>
        </w:rPr>
        <w:t>.</w:t>
      </w:r>
      <w:r w:rsidRPr="00CB569E">
        <w:rPr>
          <w:rFonts w:ascii="Arial" w:eastAsia="SimSun" w:hAnsi="Arial"/>
          <w:sz w:val="32"/>
          <w:lang w:eastAsia="zh-CN"/>
        </w:rPr>
        <w:t>4</w:t>
      </w:r>
      <w:r w:rsidRPr="00CB569E">
        <w:rPr>
          <w:rFonts w:ascii="Arial" w:eastAsia="SimSun" w:hAnsi="Arial"/>
          <w:sz w:val="32"/>
        </w:rPr>
        <w:tab/>
      </w:r>
      <w:r w:rsidRPr="00CB569E">
        <w:rPr>
          <w:rFonts w:ascii="Arial" w:eastAsia="SimSun" w:hAnsi="Arial"/>
          <w:sz w:val="32"/>
          <w:lang w:eastAsia="zh-CN"/>
        </w:rPr>
        <w:t>Urban macro</w:t>
      </w:r>
    </w:p>
    <w:p w14:paraId="1CBDF355" w14:textId="77777777" w:rsidR="00CB569E" w:rsidRPr="00CB569E" w:rsidRDefault="00CB569E" w:rsidP="00CB569E">
      <w:pPr>
        <w:overflowPunct w:val="0"/>
        <w:autoSpaceDE w:val="0"/>
        <w:autoSpaceDN w:val="0"/>
        <w:adjustRightInd w:val="0"/>
        <w:spacing w:after="180"/>
        <w:textAlignment w:val="baseline"/>
        <w:rPr>
          <w:rFonts w:eastAsia="SimSun"/>
        </w:rPr>
      </w:pPr>
      <w:r w:rsidRPr="00CB569E">
        <w:rPr>
          <w:rFonts w:eastAsia="SimSun"/>
        </w:rPr>
        <w:t xml:space="preserve">The urban macro deployment scenario focuses on large cells and continuous coverage. The key characteristics of this scenario are continuous and ubiquitous coverage in urban areas. This scenario will be interference-limited, using macro </w:t>
      </w:r>
      <w:proofErr w:type="spellStart"/>
      <w:r w:rsidRPr="00CB569E">
        <w:rPr>
          <w:rFonts w:eastAsia="SimSun"/>
        </w:rPr>
        <w:t>TRxPs</w:t>
      </w:r>
      <w:proofErr w:type="spellEnd"/>
      <w:r w:rsidRPr="00CB569E">
        <w:rPr>
          <w:rFonts w:eastAsia="SimSun"/>
        </w:rPr>
        <w:t xml:space="preserve"> (i.e. radio access points above rooftop level).</w:t>
      </w:r>
    </w:p>
    <w:p w14:paraId="3E2CB927" w14:textId="77777777" w:rsidR="00CB569E" w:rsidRPr="00CB569E" w:rsidRDefault="00CB569E" w:rsidP="00CB569E">
      <w:pPr>
        <w:overflowPunct w:val="0"/>
        <w:autoSpaceDE w:val="0"/>
        <w:autoSpaceDN w:val="0"/>
        <w:adjustRightInd w:val="0"/>
        <w:spacing w:after="180"/>
        <w:textAlignment w:val="baseline"/>
        <w:rPr>
          <w:rFonts w:eastAsia="SimSun"/>
        </w:rPr>
      </w:pPr>
      <w:r w:rsidRPr="00CB569E">
        <w:rPr>
          <w:rFonts w:eastAsia="SimSun"/>
        </w:rPr>
        <w:t xml:space="preserve">Some of its attributes are listed in Table </w:t>
      </w:r>
      <w:r w:rsidRPr="00CB569E">
        <w:rPr>
          <w:rFonts w:eastAsia="SimSun" w:hint="eastAsia"/>
        </w:rPr>
        <w:t>4.4</w:t>
      </w:r>
      <w:r w:rsidRPr="00CB569E">
        <w:rPr>
          <w:rFonts w:eastAsia="SimSun"/>
        </w:rPr>
        <w:t>.</w:t>
      </w:r>
    </w:p>
    <w:p w14:paraId="54C7ECA0" w14:textId="77777777" w:rsidR="00CB569E" w:rsidRPr="00CB569E" w:rsidRDefault="00CB569E" w:rsidP="00CB569E">
      <w:pPr>
        <w:keepNext/>
        <w:keepLines/>
        <w:snapToGrid w:val="0"/>
        <w:spacing w:line="360" w:lineRule="auto"/>
        <w:jc w:val="center"/>
        <w:rPr>
          <w:rFonts w:ascii="Arial" w:eastAsia="SimSun" w:hAnsi="Arial" w:cs="Arial"/>
          <w:b/>
          <w:lang w:eastAsia="zh-CN"/>
        </w:rPr>
      </w:pPr>
      <w:r w:rsidRPr="00CB569E">
        <w:rPr>
          <w:rFonts w:ascii="Arial" w:eastAsia="SimSun" w:hAnsi="Arial" w:cs="Arial"/>
          <w:b/>
          <w:lang w:eastAsia="zh-CN"/>
        </w:rPr>
        <w:lastRenderedPageBreak/>
        <w:t xml:space="preserve">Table </w:t>
      </w:r>
      <w:r w:rsidRPr="00CB569E">
        <w:rPr>
          <w:rFonts w:ascii="Arial" w:hAnsi="Arial" w:cs="Arial"/>
          <w:b/>
          <w:lang w:eastAsia="zh-CN"/>
        </w:rPr>
        <w:t>4.4</w:t>
      </w:r>
      <w:r w:rsidRPr="00CB569E">
        <w:rPr>
          <w:rFonts w:ascii="Arial" w:eastAsia="SimSun" w:hAnsi="Arial" w:cs="Arial"/>
          <w:b/>
          <w:lang w:eastAsia="zh-CN"/>
        </w:rPr>
        <w:t>: Attributes for urban macro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7480"/>
      </w:tblGrid>
      <w:tr w:rsidR="00CB569E" w:rsidRPr="00CB569E" w14:paraId="208FCDD9" w14:textId="77777777" w:rsidTr="00370FE8">
        <w:tc>
          <w:tcPr>
            <w:tcW w:w="1876" w:type="dxa"/>
            <w:tcBorders>
              <w:bottom w:val="single" w:sz="4" w:space="0" w:color="auto"/>
            </w:tcBorders>
          </w:tcPr>
          <w:p w14:paraId="14CD9FB4" w14:textId="77777777" w:rsidR="00CB569E" w:rsidRPr="00CB569E" w:rsidRDefault="00CB569E" w:rsidP="00CB569E">
            <w:pPr>
              <w:keepNext/>
              <w:keepLines/>
              <w:snapToGrid w:val="0"/>
              <w:spacing w:line="360" w:lineRule="auto"/>
              <w:jc w:val="center"/>
              <w:rPr>
                <w:rFonts w:ascii="Arial" w:eastAsia="SimSun" w:hAnsi="Arial" w:cs="Arial"/>
                <w:b/>
                <w:sz w:val="18"/>
                <w:lang w:eastAsia="zh-CN"/>
              </w:rPr>
            </w:pPr>
            <w:r w:rsidRPr="00CB569E">
              <w:rPr>
                <w:rFonts w:ascii="Arial" w:eastAsia="SimSun" w:hAnsi="Arial" w:cs="Arial"/>
                <w:b/>
                <w:sz w:val="18"/>
                <w:lang w:eastAsia="zh-CN"/>
              </w:rPr>
              <w:t>Attributes</w:t>
            </w:r>
          </w:p>
        </w:tc>
        <w:tc>
          <w:tcPr>
            <w:tcW w:w="7480" w:type="dxa"/>
            <w:tcBorders>
              <w:bottom w:val="single" w:sz="4" w:space="0" w:color="auto"/>
            </w:tcBorders>
          </w:tcPr>
          <w:p w14:paraId="2F746D3F" w14:textId="77777777" w:rsidR="00CB569E" w:rsidRPr="00CB569E" w:rsidRDefault="00CB569E" w:rsidP="00CB569E">
            <w:pPr>
              <w:keepNext/>
              <w:keepLines/>
              <w:snapToGrid w:val="0"/>
              <w:spacing w:line="360" w:lineRule="auto"/>
              <w:jc w:val="center"/>
              <w:rPr>
                <w:rFonts w:ascii="Arial" w:eastAsia="SimSun" w:hAnsi="Arial" w:cs="Arial"/>
                <w:b/>
                <w:sz w:val="18"/>
                <w:lang w:eastAsia="zh-CN"/>
              </w:rPr>
            </w:pPr>
            <w:r w:rsidRPr="00CB569E">
              <w:rPr>
                <w:rFonts w:ascii="Arial" w:eastAsia="SimSun" w:hAnsi="Arial" w:cs="Arial"/>
                <w:b/>
                <w:sz w:val="18"/>
                <w:lang w:eastAsia="zh-CN"/>
              </w:rPr>
              <w:t>Values or assumptions</w:t>
            </w:r>
          </w:p>
        </w:tc>
      </w:tr>
      <w:tr w:rsidR="00CB569E" w:rsidRPr="00CB569E" w14:paraId="3861CF70" w14:textId="77777777" w:rsidTr="00370FE8">
        <w:tc>
          <w:tcPr>
            <w:tcW w:w="1876" w:type="dxa"/>
            <w:shd w:val="clear" w:color="auto" w:fill="FFFFFF"/>
          </w:tcPr>
          <w:p w14:paraId="47D8CE01"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Carrier Frequency </w:t>
            </w:r>
          </w:p>
        </w:tc>
        <w:tc>
          <w:tcPr>
            <w:tcW w:w="7480" w:type="dxa"/>
            <w:shd w:val="clear" w:color="auto" w:fill="FFFFFF"/>
          </w:tcPr>
          <w:p w14:paraId="6363E3D6" w14:textId="77777777" w:rsidR="00CB569E" w:rsidRPr="00CB569E" w:rsidRDefault="00CB569E" w:rsidP="00CB569E">
            <w:pPr>
              <w:keepNext/>
              <w:keepLines/>
              <w:snapToGrid w:val="0"/>
              <w:spacing w:line="360" w:lineRule="auto"/>
              <w:rPr>
                <w:rFonts w:ascii="Arial" w:eastAsia="DengXian" w:hAnsi="Arial" w:cs="Arial"/>
                <w:sz w:val="18"/>
                <w:lang w:eastAsia="zh-CN"/>
              </w:rPr>
            </w:pPr>
            <w:r w:rsidRPr="00CB569E">
              <w:rPr>
                <w:rFonts w:ascii="Arial" w:eastAsia="DengXian" w:hAnsi="Arial" w:cs="Arial"/>
                <w:sz w:val="18"/>
                <w:lang w:eastAsia="zh-CN"/>
              </w:rPr>
              <w:t xml:space="preserve">Around 2GHz </w:t>
            </w:r>
          </w:p>
          <w:p w14:paraId="0A288307"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DengXian" w:hAnsi="Arial" w:cs="Arial"/>
                <w:sz w:val="18"/>
                <w:lang w:eastAsia="zh-CN"/>
              </w:rPr>
              <w:t xml:space="preserve">Around 4 GHz </w:t>
            </w:r>
          </w:p>
          <w:p w14:paraId="4F3767CD" w14:textId="77777777" w:rsidR="00CB569E" w:rsidRDefault="00CB569E" w:rsidP="00CB569E">
            <w:pPr>
              <w:keepNext/>
              <w:keepLines/>
              <w:snapToGrid w:val="0"/>
              <w:spacing w:line="360" w:lineRule="auto"/>
              <w:rPr>
                <w:ins w:id="82" w:author="Shinya Kumagai (熊谷 慎也)" w:date="2025-09-02T01:25:00Z" w16du:dateUtc="2025-09-01T16:25:00Z"/>
                <w:rFonts w:ascii="Arial" w:eastAsiaTheme="minorEastAsia" w:hAnsi="Arial" w:cs="Arial"/>
                <w:sz w:val="18"/>
                <w:lang w:eastAsia="ja-JP"/>
              </w:rPr>
            </w:pPr>
            <w:r w:rsidRPr="00CB569E">
              <w:rPr>
                <w:rFonts w:ascii="Arial" w:eastAsia="SimSun" w:hAnsi="Arial" w:cs="Arial"/>
                <w:sz w:val="18"/>
                <w:lang w:eastAsia="zh-CN"/>
              </w:rPr>
              <w:t xml:space="preserve">Around </w:t>
            </w:r>
            <w:r w:rsidRPr="00CB569E">
              <w:rPr>
                <w:rFonts w:ascii="Arial" w:eastAsia="DengXian" w:hAnsi="Arial" w:cs="Arial"/>
                <w:sz w:val="18"/>
                <w:lang w:eastAsia="zh-CN"/>
              </w:rPr>
              <w:t xml:space="preserve">7 </w:t>
            </w:r>
            <w:r w:rsidRPr="00CB569E">
              <w:rPr>
                <w:rFonts w:ascii="Arial" w:eastAsia="SimSun" w:hAnsi="Arial" w:cs="Arial"/>
                <w:sz w:val="18"/>
                <w:lang w:eastAsia="zh-CN"/>
              </w:rPr>
              <w:t>GHz</w:t>
            </w:r>
            <w:r w:rsidRPr="00CB569E">
              <w:rPr>
                <w:rFonts w:ascii="Arial" w:eastAsia="DengXian" w:hAnsi="Arial" w:cs="Arial"/>
                <w:sz w:val="18"/>
                <w:lang w:eastAsia="zh-CN"/>
              </w:rPr>
              <w:t xml:space="preserve"> </w:t>
            </w:r>
          </w:p>
          <w:p w14:paraId="3200C163" w14:textId="0A8D3294" w:rsidR="00205C7E" w:rsidRPr="00525550" w:rsidRDefault="00205C7E" w:rsidP="00CB569E">
            <w:pPr>
              <w:keepNext/>
              <w:keepLines/>
              <w:snapToGrid w:val="0"/>
              <w:spacing w:line="360" w:lineRule="auto"/>
              <w:rPr>
                <w:rFonts w:ascii="Arial" w:eastAsiaTheme="minorEastAsia" w:hAnsi="Arial" w:cs="Arial"/>
                <w:sz w:val="18"/>
                <w:lang w:eastAsia="ja-JP"/>
              </w:rPr>
            </w:pPr>
            <w:ins w:id="83" w:author="Shinya Kumagai (熊谷 慎也)" w:date="2025-09-02T01:25:00Z" w16du:dateUtc="2025-09-01T16:25:00Z">
              <w:r>
                <w:rPr>
                  <w:rFonts w:ascii="Arial" w:eastAsiaTheme="minorEastAsia" w:hAnsi="Arial" w:cs="Arial" w:hint="eastAsia"/>
                  <w:sz w:val="18"/>
                  <w:lang w:eastAsia="ja-JP"/>
                </w:rPr>
                <w:t>Around 15 GHz</w:t>
              </w:r>
            </w:ins>
          </w:p>
          <w:p w14:paraId="1B960F86"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Around 4</w:t>
            </w:r>
            <w:r w:rsidRPr="00CB569E">
              <w:rPr>
                <w:rFonts w:ascii="Arial" w:hAnsi="Arial" w:cs="Arial"/>
                <w:sz w:val="18"/>
                <w:lang w:eastAsia="zh-CN"/>
              </w:rPr>
              <w:t xml:space="preserve"> </w:t>
            </w:r>
            <w:r w:rsidRPr="00CB569E">
              <w:rPr>
                <w:rFonts w:ascii="Arial" w:eastAsia="SimSun" w:hAnsi="Arial" w:cs="Arial"/>
                <w:sz w:val="18"/>
                <w:lang w:eastAsia="zh-CN"/>
              </w:rPr>
              <w:t>GHz</w:t>
            </w:r>
            <w:r w:rsidRPr="00CB569E">
              <w:rPr>
                <w:rFonts w:ascii="Arial" w:hAnsi="Arial" w:cs="Arial"/>
                <w:sz w:val="18"/>
                <w:lang w:eastAsia="zh-CN"/>
              </w:rPr>
              <w:t xml:space="preserve"> </w:t>
            </w:r>
            <w:r w:rsidRPr="00CB569E">
              <w:rPr>
                <w:rFonts w:ascii="Arial" w:eastAsia="SimSun" w:hAnsi="Arial" w:cs="Arial"/>
                <w:sz w:val="18"/>
                <w:lang w:eastAsia="zh-CN"/>
              </w:rPr>
              <w:t xml:space="preserve">+ Around 30GHz </w:t>
            </w:r>
          </w:p>
          <w:p w14:paraId="66DE384E"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xml:space="preserve">Around </w:t>
            </w:r>
            <w:r w:rsidRPr="00CB569E">
              <w:rPr>
                <w:rFonts w:ascii="Arial" w:hAnsi="Arial" w:cs="Arial"/>
                <w:sz w:val="18"/>
                <w:lang w:eastAsia="zh-CN"/>
              </w:rPr>
              <w:t xml:space="preserve">4 </w:t>
            </w:r>
            <w:r w:rsidRPr="00CB569E">
              <w:rPr>
                <w:rFonts w:ascii="Arial" w:eastAsia="SimSun" w:hAnsi="Arial" w:cs="Arial"/>
                <w:sz w:val="18"/>
                <w:lang w:eastAsia="zh-CN"/>
              </w:rPr>
              <w:t>GHz</w:t>
            </w:r>
            <w:r w:rsidRPr="00CB569E">
              <w:rPr>
                <w:rFonts w:ascii="Arial" w:hAnsi="Arial" w:cs="Arial"/>
                <w:sz w:val="18"/>
                <w:lang w:eastAsia="zh-CN"/>
              </w:rPr>
              <w:t xml:space="preserve"> </w:t>
            </w:r>
            <w:r w:rsidRPr="00CB569E">
              <w:rPr>
                <w:rFonts w:ascii="Arial" w:eastAsia="SimSun" w:hAnsi="Arial" w:cs="Arial"/>
                <w:sz w:val="18"/>
                <w:lang w:eastAsia="zh-CN"/>
              </w:rPr>
              <w:t xml:space="preserve">+ Around </w:t>
            </w:r>
            <w:r w:rsidRPr="00CB569E">
              <w:rPr>
                <w:rFonts w:ascii="Arial" w:hAnsi="Arial" w:cs="Arial"/>
                <w:sz w:val="18"/>
                <w:lang w:eastAsia="zh-CN"/>
              </w:rPr>
              <w:t xml:space="preserve">7 </w:t>
            </w:r>
            <w:r w:rsidRPr="00CB569E">
              <w:rPr>
                <w:rFonts w:ascii="Arial" w:eastAsia="SimSun" w:hAnsi="Arial" w:cs="Arial"/>
                <w:sz w:val="18"/>
                <w:lang w:eastAsia="zh-CN"/>
              </w:rPr>
              <w:t>GHz</w:t>
            </w:r>
          </w:p>
          <w:p w14:paraId="7623041D"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[Around 7GHz +Around 4GHz + Around 2GHz+Around 700MHz]</w:t>
            </w:r>
          </w:p>
        </w:tc>
      </w:tr>
      <w:tr w:rsidR="00CB569E" w:rsidRPr="00CB569E" w14:paraId="3120FCEF" w14:textId="77777777" w:rsidTr="00370FE8">
        <w:tc>
          <w:tcPr>
            <w:tcW w:w="1876" w:type="dxa"/>
            <w:shd w:val="clear" w:color="auto" w:fill="FFFFFF"/>
          </w:tcPr>
          <w:p w14:paraId="1B5FBBC1"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Aggregated system bandwidth</w:t>
            </w:r>
          </w:p>
          <w:p w14:paraId="42B29A34" w14:textId="77777777" w:rsidR="00CB569E" w:rsidRPr="00CB569E" w:rsidRDefault="00CB569E" w:rsidP="00CB569E">
            <w:pPr>
              <w:keepNext/>
              <w:keepLines/>
              <w:snapToGrid w:val="0"/>
              <w:spacing w:line="360" w:lineRule="auto"/>
              <w:rPr>
                <w:rFonts w:ascii="Arial" w:eastAsia="SimSun" w:hAnsi="Arial" w:cs="Arial"/>
                <w:sz w:val="18"/>
                <w:lang w:eastAsia="zh-CN"/>
              </w:rPr>
            </w:pPr>
          </w:p>
        </w:tc>
        <w:tc>
          <w:tcPr>
            <w:tcW w:w="7480" w:type="dxa"/>
            <w:shd w:val="clear" w:color="auto" w:fill="FFFFFF"/>
          </w:tcPr>
          <w:p w14:paraId="58D2947B"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700</w:t>
            </w:r>
            <w:r w:rsidRPr="00CB569E">
              <w:rPr>
                <w:rFonts w:ascii="Arial" w:hAnsi="Arial" w:cs="Arial"/>
                <w:sz w:val="18"/>
                <w:lang w:eastAsia="zh-CN"/>
              </w:rPr>
              <w:t xml:space="preserve"> </w:t>
            </w:r>
            <w:r w:rsidRPr="00CB569E">
              <w:rPr>
                <w:rFonts w:ascii="Arial" w:eastAsia="SimSun" w:hAnsi="Arial" w:cs="Arial"/>
                <w:sz w:val="18"/>
                <w:lang w:eastAsia="zh-CN"/>
              </w:rPr>
              <w:t>MHz: Up to [</w:t>
            </w:r>
            <w:r w:rsidRPr="00CB569E">
              <w:rPr>
                <w:rFonts w:ascii="Arial" w:hAnsi="Arial" w:cs="Arial"/>
                <w:sz w:val="18"/>
                <w:lang w:eastAsia="zh-CN"/>
              </w:rPr>
              <w:t>6</w:t>
            </w:r>
            <w:r w:rsidRPr="00CB569E">
              <w:rPr>
                <w:rFonts w:ascii="Arial" w:eastAsia="SimSun" w:hAnsi="Arial" w:cs="Arial"/>
                <w:sz w:val="18"/>
                <w:lang w:eastAsia="zh-CN"/>
              </w:rPr>
              <w:t>0</w:t>
            </w:r>
            <w:r w:rsidRPr="00CB569E">
              <w:rPr>
                <w:rFonts w:ascii="Arial" w:hAnsi="Arial" w:cs="Arial"/>
                <w:sz w:val="18"/>
                <w:lang w:eastAsia="zh-CN"/>
              </w:rPr>
              <w:t xml:space="preserve">] </w:t>
            </w:r>
            <w:r w:rsidRPr="00CB569E">
              <w:rPr>
                <w:rFonts w:ascii="Arial" w:eastAsia="SimSun" w:hAnsi="Arial" w:cs="Arial"/>
                <w:sz w:val="18"/>
                <w:lang w:eastAsia="zh-CN"/>
              </w:rPr>
              <w:t>MHz</w:t>
            </w:r>
            <w:r w:rsidRPr="00CB569E">
              <w:rPr>
                <w:rFonts w:ascii="Arial" w:hAnsi="Arial" w:cs="Arial"/>
                <w:sz w:val="18"/>
                <w:lang w:eastAsia="zh-CN"/>
              </w:rPr>
              <w:t xml:space="preserve"> </w:t>
            </w:r>
            <w:r w:rsidRPr="00CB569E">
              <w:rPr>
                <w:rFonts w:ascii="Arial" w:eastAsia="SimSun" w:hAnsi="Arial" w:cs="Arial"/>
                <w:sz w:val="18"/>
                <w:lang w:eastAsia="zh-CN"/>
              </w:rPr>
              <w:t>(DL+UL)</w:t>
            </w:r>
          </w:p>
          <w:p w14:paraId="2197197D"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2GHz: Up to [120] MHz (DL+UL)</w:t>
            </w:r>
          </w:p>
          <w:p w14:paraId="3CB98BFB" w14:textId="77777777" w:rsidR="00CB569E" w:rsidRPr="00CB569E" w:rsidRDefault="00CB569E" w:rsidP="00CB569E">
            <w:pPr>
              <w:keepNext/>
              <w:keepLines/>
              <w:snapToGrid w:val="0"/>
              <w:spacing w:line="360" w:lineRule="auto"/>
              <w:rPr>
                <w:rFonts w:ascii="Arial" w:eastAsia="DengXian" w:hAnsi="Arial" w:cs="Arial"/>
                <w:sz w:val="18"/>
                <w:lang w:eastAsia="zh-CN"/>
              </w:rPr>
            </w:pPr>
            <w:r w:rsidRPr="00CB569E">
              <w:rPr>
                <w:rFonts w:ascii="Arial" w:eastAsia="SimSun" w:hAnsi="Arial" w:cs="Arial"/>
                <w:sz w:val="18"/>
                <w:lang w:eastAsia="zh-CN"/>
              </w:rPr>
              <w:t>Around 4</w:t>
            </w:r>
            <w:r w:rsidRPr="00CB569E">
              <w:rPr>
                <w:rFonts w:ascii="Arial" w:hAnsi="Arial" w:cs="Arial"/>
                <w:sz w:val="18"/>
                <w:lang w:eastAsia="zh-CN"/>
              </w:rPr>
              <w:t xml:space="preserve"> </w:t>
            </w:r>
            <w:r w:rsidRPr="00CB569E">
              <w:rPr>
                <w:rFonts w:ascii="Arial" w:eastAsia="SimSun" w:hAnsi="Arial" w:cs="Arial"/>
                <w:sz w:val="18"/>
                <w:lang w:eastAsia="zh-CN"/>
              </w:rPr>
              <w:t>GHz: Up to [200</w:t>
            </w:r>
            <w:r w:rsidRPr="00CB569E">
              <w:rPr>
                <w:rFonts w:ascii="Arial" w:hAnsi="Arial" w:cs="Arial"/>
                <w:sz w:val="18"/>
                <w:lang w:eastAsia="zh-CN"/>
              </w:rPr>
              <w:t xml:space="preserve">] </w:t>
            </w:r>
            <w:r w:rsidRPr="00CB569E">
              <w:rPr>
                <w:rFonts w:ascii="Arial" w:eastAsia="SimSun" w:hAnsi="Arial" w:cs="Arial"/>
                <w:sz w:val="18"/>
                <w:lang w:eastAsia="zh-CN"/>
              </w:rPr>
              <w:t xml:space="preserve">MHz (DL+UL) </w:t>
            </w:r>
          </w:p>
          <w:p w14:paraId="353BDF2C" w14:textId="790EA3F3"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xml:space="preserve">Around </w:t>
            </w:r>
            <w:r w:rsidRPr="00CB569E">
              <w:rPr>
                <w:rFonts w:ascii="Arial" w:eastAsia="DengXian" w:hAnsi="Arial" w:cs="Arial"/>
                <w:sz w:val="18"/>
                <w:lang w:eastAsia="zh-CN"/>
              </w:rPr>
              <w:t xml:space="preserve">7 </w:t>
            </w:r>
            <w:r w:rsidRPr="00CB569E">
              <w:rPr>
                <w:rFonts w:ascii="Arial" w:eastAsia="SimSun" w:hAnsi="Arial" w:cs="Arial"/>
                <w:sz w:val="18"/>
                <w:lang w:eastAsia="zh-CN"/>
              </w:rPr>
              <w:t>GHz</w:t>
            </w:r>
            <w:ins w:id="84" w:author="Shinya Kumagai (熊谷 慎也)" w:date="2025-09-02T01:25:00Z" w16du:dateUtc="2025-09-01T16:25:00Z">
              <w:r w:rsidR="00EC627D">
                <w:rPr>
                  <w:rFonts w:ascii="Arial" w:eastAsiaTheme="minorEastAsia" w:hAnsi="Arial" w:cs="Arial" w:hint="eastAsia"/>
                  <w:sz w:val="18"/>
                  <w:lang w:eastAsia="ja-JP"/>
                </w:rPr>
                <w:t xml:space="preserve"> and around 15 GHz</w:t>
              </w:r>
            </w:ins>
            <w:r w:rsidRPr="00CB569E">
              <w:rPr>
                <w:rFonts w:ascii="Arial" w:eastAsia="SimSun" w:hAnsi="Arial" w:cs="Arial"/>
                <w:sz w:val="18"/>
                <w:lang w:eastAsia="zh-CN"/>
              </w:rPr>
              <w:t>: Up to [</w:t>
            </w:r>
            <w:proofErr w:type="gramStart"/>
            <w:r w:rsidRPr="00CB569E">
              <w:rPr>
                <w:rFonts w:ascii="Arial" w:eastAsia="DengXian" w:hAnsi="Arial" w:cs="Arial"/>
                <w:sz w:val="18"/>
                <w:lang w:eastAsia="zh-CN"/>
              </w:rPr>
              <w:t>4</w:t>
            </w:r>
            <w:r w:rsidRPr="00CB569E">
              <w:rPr>
                <w:rFonts w:ascii="Arial" w:eastAsia="SimSun" w:hAnsi="Arial" w:cs="Arial"/>
                <w:sz w:val="18"/>
                <w:lang w:eastAsia="zh-CN"/>
              </w:rPr>
              <w:t>00</w:t>
            </w:r>
            <w:r w:rsidRPr="00CB569E">
              <w:rPr>
                <w:rFonts w:ascii="Arial" w:hAnsi="Arial" w:cs="Arial"/>
                <w:sz w:val="18"/>
                <w:lang w:eastAsia="zh-CN"/>
              </w:rPr>
              <w:t>]</w:t>
            </w:r>
            <w:r w:rsidRPr="00CB569E">
              <w:rPr>
                <w:rFonts w:ascii="Arial" w:eastAsia="SimSun" w:hAnsi="Arial" w:cs="Arial"/>
                <w:sz w:val="18"/>
                <w:lang w:eastAsia="zh-CN"/>
              </w:rPr>
              <w:t>MHz</w:t>
            </w:r>
            <w:proofErr w:type="gramEnd"/>
            <w:r w:rsidRPr="00CB569E">
              <w:rPr>
                <w:rFonts w:ascii="Arial" w:eastAsia="SimSun" w:hAnsi="Arial" w:cs="Arial"/>
                <w:sz w:val="18"/>
                <w:lang w:eastAsia="zh-CN"/>
              </w:rPr>
              <w:t xml:space="preserve"> (DL+UL)</w:t>
            </w:r>
          </w:p>
          <w:p w14:paraId="54ED5D4C"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Around 30</w:t>
            </w:r>
            <w:r w:rsidRPr="00CB569E">
              <w:rPr>
                <w:rFonts w:ascii="Arial" w:hAnsi="Arial" w:cs="Arial"/>
                <w:sz w:val="18"/>
                <w:lang w:eastAsia="zh-CN"/>
              </w:rPr>
              <w:t xml:space="preserve"> </w:t>
            </w:r>
            <w:r w:rsidRPr="00CB569E">
              <w:rPr>
                <w:rFonts w:ascii="Arial" w:eastAsia="SimSun" w:hAnsi="Arial" w:cs="Arial"/>
                <w:sz w:val="18"/>
                <w:lang w:eastAsia="zh-CN"/>
              </w:rPr>
              <w:t>GHz: [</w:t>
            </w:r>
            <w:proofErr w:type="gramStart"/>
            <w:r w:rsidRPr="00CB569E">
              <w:rPr>
                <w:rFonts w:ascii="Arial" w:eastAsia="SimSun" w:hAnsi="Arial" w:cs="Arial"/>
                <w:sz w:val="18"/>
                <w:lang w:eastAsia="zh-CN"/>
              </w:rPr>
              <w:t>1</w:t>
            </w:r>
            <w:r w:rsidRPr="00CB569E">
              <w:rPr>
                <w:rFonts w:ascii="Arial" w:hAnsi="Arial" w:cs="Arial"/>
                <w:sz w:val="18"/>
                <w:lang w:eastAsia="zh-CN"/>
              </w:rPr>
              <w:t>]</w:t>
            </w:r>
            <w:r w:rsidRPr="00CB569E">
              <w:rPr>
                <w:rFonts w:ascii="Arial" w:eastAsia="SimSun" w:hAnsi="Arial" w:cs="Arial"/>
                <w:sz w:val="18"/>
                <w:lang w:eastAsia="zh-CN"/>
              </w:rPr>
              <w:t>GHz</w:t>
            </w:r>
            <w:proofErr w:type="gramEnd"/>
            <w:r w:rsidRPr="00CB569E">
              <w:rPr>
                <w:rFonts w:ascii="Arial" w:eastAsia="SimSun" w:hAnsi="Arial" w:cs="Arial"/>
                <w:sz w:val="18"/>
                <w:lang w:eastAsia="zh-CN"/>
              </w:rPr>
              <w:t xml:space="preserve"> (DL+UL)</w:t>
            </w:r>
          </w:p>
        </w:tc>
      </w:tr>
      <w:tr w:rsidR="00CB569E" w:rsidRPr="00CB569E" w14:paraId="731CF139" w14:textId="77777777" w:rsidTr="00370FE8">
        <w:tc>
          <w:tcPr>
            <w:tcW w:w="1876" w:type="dxa"/>
            <w:shd w:val="clear" w:color="auto" w:fill="FFFFFF"/>
          </w:tcPr>
          <w:p w14:paraId="59942BDF"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Layout</w:t>
            </w:r>
          </w:p>
        </w:tc>
        <w:tc>
          <w:tcPr>
            <w:tcW w:w="7480" w:type="dxa"/>
            <w:shd w:val="clear" w:color="auto" w:fill="FFFFFF"/>
          </w:tcPr>
          <w:p w14:paraId="2463FC0E"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DengXian" w:hAnsi="Arial" w:cs="Arial"/>
                <w:sz w:val="18"/>
                <w:lang w:eastAsia="zh-CN"/>
              </w:rPr>
              <w:t xml:space="preserve">Single </w:t>
            </w:r>
            <w:r w:rsidRPr="00CB569E">
              <w:rPr>
                <w:rFonts w:ascii="Arial" w:eastAsia="SimSun" w:hAnsi="Arial" w:cs="Arial"/>
                <w:sz w:val="18"/>
                <w:lang w:eastAsia="zh-CN"/>
              </w:rPr>
              <w:t>layer</w:t>
            </w:r>
            <w:r w:rsidRPr="00CB569E">
              <w:rPr>
                <w:rFonts w:ascii="Arial" w:eastAsia="DengXian" w:hAnsi="Arial" w:cs="Arial"/>
                <w:sz w:val="18"/>
                <w:lang w:eastAsia="zh-CN"/>
              </w:rPr>
              <w:t>:</w:t>
            </w:r>
            <w:r w:rsidRPr="00CB569E">
              <w:rPr>
                <w:rFonts w:ascii="Arial" w:eastAsia="SimSun" w:hAnsi="Arial" w:cs="Arial"/>
                <w:sz w:val="18"/>
                <w:lang w:eastAsia="zh-CN"/>
              </w:rPr>
              <w:t xml:space="preserve"> </w:t>
            </w:r>
          </w:p>
          <w:p w14:paraId="2AC96A19"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 xml:space="preserve">- </w:t>
            </w:r>
            <w:r w:rsidRPr="00CB569E">
              <w:rPr>
                <w:rFonts w:ascii="Arial" w:eastAsia="SimSun" w:hAnsi="Arial" w:cs="Arial"/>
                <w:sz w:val="18"/>
                <w:lang w:eastAsia="zh-CN"/>
              </w:rPr>
              <w:t>Hex. Grid</w:t>
            </w:r>
          </w:p>
          <w:p w14:paraId="0BF7FFBA" w14:textId="77777777" w:rsidR="00CB569E" w:rsidRPr="00CB569E" w:rsidRDefault="00CB569E" w:rsidP="00CB569E">
            <w:pPr>
              <w:keepNext/>
              <w:keepLines/>
              <w:snapToGrid w:val="0"/>
              <w:spacing w:line="360" w:lineRule="auto"/>
              <w:rPr>
                <w:rFonts w:ascii="Arial" w:hAnsi="Arial" w:cs="Arial"/>
                <w:sz w:val="18"/>
                <w:lang w:eastAsia="zh-CN"/>
              </w:rPr>
            </w:pPr>
          </w:p>
          <w:p w14:paraId="441A305A"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Two layers</w:t>
            </w:r>
            <w:r w:rsidRPr="00CB569E">
              <w:rPr>
                <w:rFonts w:ascii="Arial" w:eastAsia="DengXian" w:hAnsi="Arial" w:cs="Arial"/>
                <w:sz w:val="18"/>
                <w:lang w:eastAsia="zh-CN"/>
              </w:rPr>
              <w:t xml:space="preserve"> for Around 4 GHz + Around 30 GHz</w:t>
            </w:r>
            <w:r w:rsidRPr="00CB569E">
              <w:rPr>
                <w:rFonts w:ascii="Arial" w:eastAsia="SimSun" w:hAnsi="Arial" w:cs="Arial"/>
                <w:sz w:val="18"/>
                <w:lang w:eastAsia="zh-CN"/>
              </w:rPr>
              <w:t>:</w:t>
            </w:r>
          </w:p>
          <w:p w14:paraId="3BBDC5DC"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Macro layer: Hex. Grid</w:t>
            </w:r>
            <w:r w:rsidRPr="00CB569E">
              <w:rPr>
                <w:rFonts w:ascii="Arial" w:hAnsi="Arial" w:cs="Arial"/>
                <w:sz w:val="18"/>
                <w:lang w:eastAsia="zh-CN"/>
              </w:rPr>
              <w:t>, 4GHz</w:t>
            </w:r>
          </w:p>
          <w:p w14:paraId="7A5C689A"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Micro layer: Random drop</w:t>
            </w:r>
            <w:r w:rsidRPr="00CB569E">
              <w:rPr>
                <w:rFonts w:ascii="Arial" w:hAnsi="Arial" w:cs="Arial"/>
                <w:sz w:val="18"/>
                <w:lang w:eastAsia="zh-CN"/>
              </w:rPr>
              <w:t>, 30GHz</w:t>
            </w:r>
          </w:p>
          <w:p w14:paraId="4625DA6D" w14:textId="77777777" w:rsidR="00CB569E" w:rsidRPr="00CB569E" w:rsidRDefault="00CB569E" w:rsidP="00CB569E">
            <w:pPr>
              <w:keepNext/>
              <w:keepLines/>
              <w:snapToGrid w:val="0"/>
              <w:spacing w:line="360" w:lineRule="auto"/>
              <w:rPr>
                <w:rFonts w:ascii="Arial" w:hAnsi="Arial" w:cs="Arial"/>
                <w:sz w:val="18"/>
                <w:lang w:eastAsia="zh-CN"/>
              </w:rPr>
            </w:pPr>
          </w:p>
          <w:p w14:paraId="35395274"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hAnsi="Arial" w:cs="Arial"/>
                <w:sz w:val="18"/>
                <w:lang w:eastAsia="zh-CN"/>
              </w:rPr>
              <w:t>[Around 7GHz +Around 4GHz + Around 2GHz+Around 700MHz ([single layer or two layers])</w:t>
            </w:r>
            <w:proofErr w:type="gramStart"/>
            <w:r w:rsidRPr="00CB569E">
              <w:rPr>
                <w:rFonts w:ascii="Arial" w:hAnsi="Arial" w:cs="Arial"/>
                <w:sz w:val="18"/>
                <w:lang w:eastAsia="zh-CN"/>
              </w:rPr>
              <w:t>]:TBD</w:t>
            </w:r>
            <w:proofErr w:type="gramEnd"/>
          </w:p>
        </w:tc>
      </w:tr>
      <w:tr w:rsidR="00CB569E" w:rsidRPr="00CB569E" w14:paraId="4F8B8E4B" w14:textId="77777777" w:rsidTr="00370FE8">
        <w:tc>
          <w:tcPr>
            <w:tcW w:w="1876" w:type="dxa"/>
            <w:shd w:val="clear" w:color="auto" w:fill="FFFFFF"/>
          </w:tcPr>
          <w:p w14:paraId="385F03AE"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ISD</w:t>
            </w:r>
          </w:p>
        </w:tc>
        <w:tc>
          <w:tcPr>
            <w:tcW w:w="7480" w:type="dxa"/>
            <w:shd w:val="clear" w:color="auto" w:fill="FFFFFF"/>
          </w:tcPr>
          <w:p w14:paraId="301CFA50"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 xml:space="preserve">Macro: </w:t>
            </w:r>
            <w:r w:rsidRPr="00CB569E">
              <w:rPr>
                <w:rFonts w:ascii="Arial" w:eastAsia="SimSun" w:hAnsi="Arial" w:cs="Arial"/>
                <w:sz w:val="18"/>
                <w:lang w:eastAsia="zh-CN"/>
              </w:rPr>
              <w:t>500m</w:t>
            </w:r>
          </w:p>
          <w:p w14:paraId="62BB8934"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[TBD on micro layout]</w:t>
            </w:r>
          </w:p>
        </w:tc>
      </w:tr>
      <w:tr w:rsidR="00CB569E" w:rsidRPr="00CB569E" w14:paraId="011A4735" w14:textId="77777777" w:rsidTr="00370FE8">
        <w:tc>
          <w:tcPr>
            <w:tcW w:w="1876" w:type="dxa"/>
            <w:shd w:val="clear" w:color="auto" w:fill="FFFFFF"/>
          </w:tcPr>
          <w:p w14:paraId="37DEBD7F"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BS antenna elements </w:t>
            </w:r>
          </w:p>
        </w:tc>
        <w:tc>
          <w:tcPr>
            <w:tcW w:w="7480" w:type="dxa"/>
            <w:shd w:val="clear" w:color="auto" w:fill="FFFFFF"/>
          </w:tcPr>
          <w:p w14:paraId="5A28483A" w14:textId="42651580" w:rsidR="000F0080" w:rsidRDefault="00CB569E" w:rsidP="000F0080">
            <w:pPr>
              <w:keepNext/>
              <w:keepLines/>
              <w:snapToGrid w:val="0"/>
              <w:spacing w:line="360" w:lineRule="auto"/>
              <w:rPr>
                <w:ins w:id="85" w:author="Shinya Kumagai (熊谷 慎也)" w:date="2025-09-02T01:27:00Z" w16du:dateUtc="2025-09-01T16:27:00Z"/>
                <w:rFonts w:ascii="Arial" w:hAnsi="Arial" w:cs="Arial"/>
                <w:sz w:val="18"/>
                <w:lang w:eastAsia="ja-JP"/>
              </w:rPr>
            </w:pPr>
            <w:del w:id="86" w:author="Shinya Kumagai (熊谷 慎也)" w:date="2025-09-02T01:26:00Z" w16du:dateUtc="2025-09-01T16:26:00Z">
              <w:r w:rsidRPr="00CB569E" w:rsidDel="00EB7123">
                <w:rPr>
                  <w:rFonts w:ascii="Arial" w:hAnsi="Arial" w:cs="Arial"/>
                  <w:sz w:val="18"/>
                  <w:lang w:eastAsia="zh-CN"/>
                </w:rPr>
                <w:delText>T</w:delText>
              </w:r>
            </w:del>
            <w:del w:id="87" w:author="Shinya Kumagai (熊谷 慎也)" w:date="2025-09-02T01:25:00Z" w16du:dateUtc="2025-09-01T16:25:00Z">
              <w:r w:rsidRPr="00CB569E" w:rsidDel="00EB7123">
                <w:rPr>
                  <w:rFonts w:ascii="Arial" w:hAnsi="Arial" w:cs="Arial"/>
                  <w:sz w:val="18"/>
                  <w:lang w:eastAsia="zh-CN"/>
                </w:rPr>
                <w:delText>BD</w:delText>
              </w:r>
            </w:del>
            <w:ins w:id="88" w:author="Shinya Kumagai (熊谷 慎也)" w:date="2025-09-02T01:27:00Z" w16du:dateUtc="2025-09-01T16:27:00Z">
              <w:r w:rsidR="000F0080">
                <w:rPr>
                  <w:rFonts w:ascii="Arial" w:hAnsi="Arial" w:cs="Arial" w:hint="eastAsia"/>
                  <w:sz w:val="18"/>
                  <w:lang w:eastAsia="ja-JP"/>
                </w:rPr>
                <w:t xml:space="preserve">Around 2 GHz: Up to 64 </w:t>
              </w:r>
              <w:r w:rsidR="000F0080" w:rsidRPr="00DF5D10">
                <w:rPr>
                  <w:rFonts w:ascii="Arial" w:hAnsi="Arial" w:cs="Arial"/>
                  <w:sz w:val="18"/>
                  <w:lang w:eastAsia="ja-JP"/>
                </w:rPr>
                <w:t>Tx and Rx antenna elements</w:t>
              </w:r>
            </w:ins>
          </w:p>
          <w:p w14:paraId="5667CF3B" w14:textId="77777777" w:rsidR="000F0080" w:rsidRDefault="000F0080" w:rsidP="000F0080">
            <w:pPr>
              <w:keepNext/>
              <w:keepLines/>
              <w:snapToGrid w:val="0"/>
              <w:spacing w:line="360" w:lineRule="auto"/>
              <w:rPr>
                <w:ins w:id="89" w:author="Shinya Kumagai (熊谷 慎也)" w:date="2025-09-02T01:27:00Z" w16du:dateUtc="2025-09-01T16:27:00Z"/>
                <w:rFonts w:ascii="Arial" w:hAnsi="Arial" w:cs="Arial"/>
                <w:sz w:val="18"/>
                <w:lang w:eastAsia="ja-JP"/>
              </w:rPr>
            </w:pPr>
            <w:ins w:id="90" w:author="Shinya Kumagai (熊谷 慎也)" w:date="2025-09-02T01:27:00Z" w16du:dateUtc="2025-09-01T16:27:00Z">
              <w:r>
                <w:rPr>
                  <w:rFonts w:ascii="Arial" w:hAnsi="Arial" w:cs="Arial" w:hint="eastAsia"/>
                  <w:sz w:val="18"/>
                  <w:lang w:eastAsia="ja-JP"/>
                </w:rPr>
                <w:t xml:space="preserve">Around 4 GHz: Up to 128 </w:t>
              </w:r>
              <w:r w:rsidRPr="00DF5D10">
                <w:rPr>
                  <w:rFonts w:ascii="Arial" w:hAnsi="Arial" w:cs="Arial"/>
                  <w:sz w:val="18"/>
                  <w:lang w:eastAsia="ja-JP"/>
                </w:rPr>
                <w:t>Tx and Rx antenna elements</w:t>
              </w:r>
            </w:ins>
          </w:p>
          <w:p w14:paraId="6785F56E" w14:textId="77777777" w:rsidR="000F0080" w:rsidRDefault="000F0080" w:rsidP="000F0080">
            <w:pPr>
              <w:keepNext/>
              <w:keepLines/>
              <w:snapToGrid w:val="0"/>
              <w:spacing w:line="360" w:lineRule="auto"/>
              <w:rPr>
                <w:ins w:id="91" w:author="Shinya Kumagai (熊谷 慎也)" w:date="2025-09-02T01:27:00Z" w16du:dateUtc="2025-09-01T16:27:00Z"/>
                <w:rFonts w:ascii="Arial" w:hAnsi="Arial" w:cs="Arial"/>
                <w:sz w:val="18"/>
                <w:lang w:eastAsia="ja-JP"/>
              </w:rPr>
            </w:pPr>
            <w:ins w:id="92" w:author="Shinya Kumagai (熊谷 慎也)" w:date="2025-09-02T01:27:00Z" w16du:dateUtc="2025-09-01T16:27:00Z">
              <w:r>
                <w:rPr>
                  <w:rFonts w:ascii="Arial" w:hAnsi="Arial" w:cs="Arial" w:hint="eastAsia"/>
                  <w:sz w:val="18"/>
                  <w:lang w:eastAsia="ja-JP"/>
                </w:rPr>
                <w:t xml:space="preserve">Around 7 GHz and around 15 GHz: Up to 512 </w:t>
              </w:r>
              <w:r w:rsidRPr="00DF5D10">
                <w:rPr>
                  <w:rFonts w:ascii="Arial" w:hAnsi="Arial" w:cs="Arial"/>
                  <w:sz w:val="18"/>
                  <w:lang w:eastAsia="ja-JP"/>
                </w:rPr>
                <w:t>Tx and Rx antenna elements</w:t>
              </w:r>
            </w:ins>
          </w:p>
          <w:p w14:paraId="77187A57" w14:textId="1925657D" w:rsidR="000F0080" w:rsidRPr="00CB569E" w:rsidRDefault="000F0080" w:rsidP="000F0080">
            <w:pPr>
              <w:keepNext/>
              <w:keepLines/>
              <w:snapToGrid w:val="0"/>
              <w:spacing w:line="360" w:lineRule="auto"/>
              <w:rPr>
                <w:rFonts w:ascii="Arial" w:hAnsi="Arial" w:cs="Arial"/>
                <w:sz w:val="18"/>
                <w:lang w:eastAsia="zh-CN"/>
              </w:rPr>
            </w:pPr>
            <w:ins w:id="93" w:author="Shinya Kumagai (熊谷 慎也)" w:date="2025-09-02T01:27:00Z" w16du:dateUtc="2025-09-01T16:27: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256 </w:t>
              </w:r>
              <w:r w:rsidRPr="00DF5D10">
                <w:rPr>
                  <w:rFonts w:ascii="Arial" w:hAnsi="Arial" w:cs="Arial"/>
                  <w:sz w:val="18"/>
                  <w:lang w:eastAsia="ja-JP"/>
                </w:rPr>
                <w:t>Tx and Rx antenna elements</w:t>
              </w:r>
            </w:ins>
          </w:p>
        </w:tc>
      </w:tr>
      <w:tr w:rsidR="00CB569E" w:rsidRPr="00CB569E" w14:paraId="480DA259" w14:textId="77777777" w:rsidTr="00370FE8">
        <w:tc>
          <w:tcPr>
            <w:tcW w:w="1876" w:type="dxa"/>
            <w:shd w:val="clear" w:color="auto" w:fill="FFFFFF"/>
          </w:tcPr>
          <w:p w14:paraId="682A696F"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UE antenna elements </w:t>
            </w:r>
          </w:p>
        </w:tc>
        <w:tc>
          <w:tcPr>
            <w:tcW w:w="7480" w:type="dxa"/>
            <w:shd w:val="clear" w:color="auto" w:fill="FFFFFF"/>
          </w:tcPr>
          <w:p w14:paraId="0FD0F842" w14:textId="77777777" w:rsidR="000D3F06" w:rsidRDefault="00CB569E" w:rsidP="000D3F06">
            <w:pPr>
              <w:keepNext/>
              <w:keepLines/>
              <w:snapToGrid w:val="0"/>
              <w:spacing w:line="360" w:lineRule="auto"/>
              <w:rPr>
                <w:ins w:id="94" w:author="Shinya Kumagai (熊谷 慎也)" w:date="2025-09-02T01:27:00Z" w16du:dateUtc="2025-09-01T16:27:00Z"/>
                <w:rFonts w:ascii="Arial" w:hAnsi="Arial" w:cs="Arial"/>
                <w:sz w:val="18"/>
                <w:lang w:eastAsia="zh-CN"/>
              </w:rPr>
            </w:pPr>
            <w:del w:id="95" w:author="Shinya Kumagai (熊谷 慎也)" w:date="2025-09-02T01:27:00Z" w16du:dateUtc="2025-09-01T16:27:00Z">
              <w:r w:rsidRPr="00CB569E" w:rsidDel="00973DF9">
                <w:rPr>
                  <w:rFonts w:ascii="Arial" w:hAnsi="Arial" w:cs="Arial"/>
                  <w:sz w:val="18"/>
                  <w:lang w:eastAsia="zh-CN"/>
                </w:rPr>
                <w:delText>T</w:delText>
              </w:r>
              <w:r w:rsidRPr="00CB569E" w:rsidDel="000D3F06">
                <w:rPr>
                  <w:rFonts w:ascii="Arial" w:hAnsi="Arial" w:cs="Arial"/>
                  <w:sz w:val="18"/>
                  <w:lang w:eastAsia="zh-CN"/>
                </w:rPr>
                <w:delText>BD</w:delText>
              </w:r>
            </w:del>
            <w:ins w:id="96" w:author="Shinya Kumagai (熊谷 慎也)" w:date="2025-09-02T01:27:00Z" w16du:dateUtc="2025-09-01T16:27:00Z">
              <w:r w:rsidR="000D3F06">
                <w:rPr>
                  <w:rFonts w:ascii="Arial" w:hAnsi="Arial" w:cs="Arial" w:hint="eastAsia"/>
                  <w:sz w:val="18"/>
                  <w:lang w:eastAsia="ja-JP"/>
                </w:rPr>
                <w:t xml:space="preserve">Around 2 GHz: Up to 4 </w:t>
              </w:r>
              <w:r w:rsidR="000D3F06" w:rsidRPr="00DF5D10">
                <w:rPr>
                  <w:rFonts w:ascii="Arial" w:hAnsi="Arial" w:cs="Arial"/>
                  <w:sz w:val="18"/>
                  <w:lang w:eastAsia="ja-JP"/>
                </w:rPr>
                <w:t>Tx and Rx antenna elements</w:t>
              </w:r>
            </w:ins>
          </w:p>
          <w:p w14:paraId="5ED0BA77" w14:textId="77777777" w:rsidR="000D3F06" w:rsidRDefault="000D3F06" w:rsidP="000D3F06">
            <w:pPr>
              <w:keepNext/>
              <w:keepLines/>
              <w:snapToGrid w:val="0"/>
              <w:spacing w:line="360" w:lineRule="auto"/>
              <w:rPr>
                <w:ins w:id="97" w:author="Shinya Kumagai (熊谷 慎也)" w:date="2025-09-02T01:27:00Z" w16du:dateUtc="2025-09-01T16:27:00Z"/>
                <w:rFonts w:ascii="Arial" w:hAnsi="Arial" w:cs="Arial"/>
                <w:sz w:val="18"/>
                <w:lang w:eastAsia="ja-JP"/>
              </w:rPr>
            </w:pPr>
            <w:ins w:id="98" w:author="Shinya Kumagai (熊谷 慎也)" w:date="2025-09-02T01:27:00Z" w16du:dateUtc="2025-09-01T16:27:00Z">
              <w:r>
                <w:rPr>
                  <w:rFonts w:ascii="Arial" w:hAnsi="Arial" w:cs="Arial" w:hint="eastAsia"/>
                  <w:sz w:val="18"/>
                  <w:lang w:eastAsia="ja-JP"/>
                </w:rPr>
                <w:t xml:space="preserve">Around 4 GHz: Up to 8 </w:t>
              </w:r>
              <w:r w:rsidRPr="00DF5D10">
                <w:rPr>
                  <w:rFonts w:ascii="Arial" w:hAnsi="Arial" w:cs="Arial"/>
                  <w:sz w:val="18"/>
                  <w:lang w:eastAsia="ja-JP"/>
                </w:rPr>
                <w:t>Tx and Rx antenna elements</w:t>
              </w:r>
            </w:ins>
          </w:p>
          <w:p w14:paraId="088E53CE" w14:textId="77777777" w:rsidR="000D3F06" w:rsidRDefault="000D3F06" w:rsidP="000D3F06">
            <w:pPr>
              <w:keepNext/>
              <w:keepLines/>
              <w:snapToGrid w:val="0"/>
              <w:spacing w:line="360" w:lineRule="auto"/>
              <w:rPr>
                <w:ins w:id="99" w:author="Shinya Kumagai (熊谷 慎也)" w:date="2025-09-02T01:27:00Z" w16du:dateUtc="2025-09-01T16:27:00Z"/>
                <w:rFonts w:ascii="Arial" w:hAnsi="Arial" w:cs="Arial"/>
                <w:sz w:val="18"/>
                <w:lang w:eastAsia="ja-JP"/>
              </w:rPr>
            </w:pPr>
            <w:ins w:id="100" w:author="Shinya Kumagai (熊谷 慎也)" w:date="2025-09-02T01:27:00Z" w16du:dateUtc="2025-09-01T16:27:00Z">
              <w:r>
                <w:rPr>
                  <w:rFonts w:ascii="Arial" w:hAnsi="Arial" w:cs="Arial" w:hint="eastAsia"/>
                  <w:sz w:val="18"/>
                  <w:lang w:eastAsia="ja-JP"/>
                </w:rPr>
                <w:t xml:space="preserve">Around 7 GHz and around 15 GHz: Up to [8] </w:t>
              </w:r>
              <w:r w:rsidRPr="00DF5D10">
                <w:rPr>
                  <w:rFonts w:ascii="Arial" w:hAnsi="Arial" w:cs="Arial"/>
                  <w:sz w:val="18"/>
                  <w:lang w:eastAsia="ja-JP"/>
                </w:rPr>
                <w:t>Tx and Rx antenna elements</w:t>
              </w:r>
            </w:ins>
          </w:p>
          <w:p w14:paraId="3E1BB578" w14:textId="5731C0E1" w:rsidR="00CB569E" w:rsidRPr="00CB569E" w:rsidRDefault="000D3F06" w:rsidP="000D3F06">
            <w:pPr>
              <w:keepNext/>
              <w:keepLines/>
              <w:snapToGrid w:val="0"/>
              <w:spacing w:line="360" w:lineRule="auto"/>
              <w:rPr>
                <w:rFonts w:ascii="Arial" w:hAnsi="Arial" w:cs="Arial"/>
                <w:sz w:val="18"/>
                <w:lang w:eastAsia="zh-CN"/>
              </w:rPr>
            </w:pPr>
            <w:ins w:id="101" w:author="Shinya Kumagai (熊谷 慎也)" w:date="2025-09-02T01:27:00Z" w16du:dateUtc="2025-09-01T16:27:00Z">
              <w:r>
                <w:rPr>
                  <w:rFonts w:ascii="Arial" w:hAnsi="Arial" w:cs="Arial" w:hint="eastAsia"/>
                  <w:sz w:val="18"/>
                  <w:lang w:eastAsia="ja-JP"/>
                </w:rPr>
                <w:t>Around 30 GHz:</w:t>
              </w:r>
              <w:r w:rsidRPr="00B5796B">
                <w:rPr>
                  <w:rFonts w:ascii="Arial" w:hAnsi="Arial" w:cs="Arial"/>
                  <w:sz w:val="18"/>
                  <w:lang w:eastAsia="ja-JP"/>
                </w:rPr>
                <w:t xml:space="preserve"> </w:t>
              </w:r>
              <w:r>
                <w:rPr>
                  <w:rFonts w:ascii="Arial" w:hAnsi="Arial" w:cs="Arial" w:hint="eastAsia"/>
                  <w:sz w:val="18"/>
                  <w:lang w:eastAsia="ja-JP"/>
                </w:rPr>
                <w:t xml:space="preserve">Up to 32 </w:t>
              </w:r>
              <w:r w:rsidRPr="00DF5D10">
                <w:rPr>
                  <w:rFonts w:ascii="Arial" w:hAnsi="Arial" w:cs="Arial"/>
                  <w:sz w:val="18"/>
                  <w:lang w:eastAsia="ja-JP"/>
                </w:rPr>
                <w:t>Tx and Rx antenna elements</w:t>
              </w:r>
            </w:ins>
          </w:p>
        </w:tc>
      </w:tr>
      <w:tr w:rsidR="00CB569E" w:rsidRPr="00CB569E" w14:paraId="76388BFC" w14:textId="77777777" w:rsidTr="00370FE8">
        <w:tc>
          <w:tcPr>
            <w:tcW w:w="1876" w:type="dxa"/>
            <w:shd w:val="clear" w:color="auto" w:fill="FFFFFF"/>
          </w:tcPr>
          <w:p w14:paraId="4E19FD6F"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User distribution and UE speed</w:t>
            </w:r>
          </w:p>
        </w:tc>
        <w:tc>
          <w:tcPr>
            <w:tcW w:w="7480" w:type="dxa"/>
            <w:shd w:val="clear" w:color="auto" w:fill="FFFFFF"/>
          </w:tcPr>
          <w:p w14:paraId="561C61A4" w14:textId="68FB2E59" w:rsidR="00CB569E" w:rsidRPr="00CB569E" w:rsidRDefault="00CB569E" w:rsidP="00311189">
            <w:pPr>
              <w:keepNext/>
              <w:keepLines/>
              <w:snapToGrid w:val="0"/>
              <w:spacing w:line="360" w:lineRule="auto"/>
              <w:rPr>
                <w:rFonts w:ascii="Arial" w:hAnsi="Arial" w:cs="Arial"/>
                <w:sz w:val="18"/>
                <w:lang w:eastAsia="zh-CN"/>
              </w:rPr>
            </w:pPr>
            <w:del w:id="102" w:author="Shinya Kumagai (熊谷 慎也)" w:date="2025-09-02T01:30:00Z" w16du:dateUtc="2025-09-01T16:30:00Z">
              <w:r w:rsidRPr="00CB569E" w:rsidDel="00311189">
                <w:rPr>
                  <w:rFonts w:ascii="Arial" w:hAnsi="Arial" w:cs="Arial"/>
                  <w:sz w:val="18"/>
                  <w:lang w:eastAsia="zh-CN"/>
                </w:rPr>
                <w:delText>TBD</w:delText>
              </w:r>
            </w:del>
            <w:ins w:id="103" w:author="Shinya Kumagai (熊谷 慎也)" w:date="2025-09-02T01:30:00Z" w16du:dateUtc="2025-09-01T16:30:00Z">
              <w:r w:rsidR="00311189" w:rsidRPr="00311189">
                <w:rPr>
                  <w:rFonts w:ascii="Arial" w:hAnsi="Arial" w:cs="Arial"/>
                  <w:sz w:val="18"/>
                  <w:lang w:eastAsia="zh-CN"/>
                </w:rPr>
                <w:t>20% Outdoor in cars: 30km/h,</w:t>
              </w:r>
              <w:r w:rsidR="00311189">
                <w:rPr>
                  <w:rFonts w:ascii="Arial" w:hAnsi="Arial" w:cs="Arial" w:hint="eastAsia"/>
                  <w:sz w:val="18"/>
                  <w:lang w:eastAsia="ja-JP"/>
                </w:rPr>
                <w:t xml:space="preserve"> </w:t>
              </w:r>
              <w:r w:rsidR="00311189" w:rsidRPr="00311189">
                <w:rPr>
                  <w:rFonts w:ascii="Arial" w:hAnsi="Arial" w:cs="Arial"/>
                  <w:sz w:val="18"/>
                  <w:lang w:eastAsia="zh-CN"/>
                </w:rPr>
                <w:t>80% Indoor in houses: 3km/h</w:t>
              </w:r>
            </w:ins>
          </w:p>
          <w:p w14:paraId="19DAB403"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hAnsi="Arial" w:cs="Arial"/>
                <w:sz w:val="18"/>
                <w:lang w:eastAsia="zh-CN"/>
              </w:rPr>
              <w:t>[</w:t>
            </w:r>
            <w:r w:rsidRPr="00CB569E">
              <w:rPr>
                <w:rFonts w:ascii="Arial" w:eastAsia="SimSun" w:hAnsi="Arial" w:cs="Arial"/>
                <w:sz w:val="18"/>
                <w:lang w:eastAsia="zh-CN"/>
              </w:rPr>
              <w:t>10</w:t>
            </w:r>
            <w:r w:rsidRPr="00CB569E">
              <w:rPr>
                <w:rFonts w:ascii="Arial" w:hAnsi="Arial" w:cs="Arial"/>
                <w:sz w:val="18"/>
                <w:lang w:eastAsia="zh-CN"/>
              </w:rPr>
              <w:t>]</w:t>
            </w:r>
            <w:r w:rsidRPr="00CB569E">
              <w:rPr>
                <w:rFonts w:ascii="Arial" w:eastAsia="SimSun" w:hAnsi="Arial" w:cs="Arial"/>
                <w:sz w:val="18"/>
                <w:lang w:eastAsia="zh-CN"/>
              </w:rPr>
              <w:t xml:space="preserve"> users per </w:t>
            </w:r>
            <w:proofErr w:type="spellStart"/>
            <w:r w:rsidRPr="00CB569E">
              <w:rPr>
                <w:rFonts w:ascii="Arial" w:eastAsia="SimSun" w:hAnsi="Arial" w:cs="Arial"/>
                <w:sz w:val="18"/>
                <w:lang w:eastAsia="zh-CN"/>
              </w:rPr>
              <w:t>TRxP</w:t>
            </w:r>
            <w:proofErr w:type="spellEnd"/>
          </w:p>
        </w:tc>
      </w:tr>
      <w:tr w:rsidR="00CB569E" w:rsidRPr="00CB569E" w14:paraId="11B90C3C" w14:textId="77777777" w:rsidTr="00370FE8">
        <w:tc>
          <w:tcPr>
            <w:tcW w:w="1876" w:type="dxa"/>
            <w:shd w:val="clear" w:color="auto" w:fill="FFFFFF"/>
          </w:tcPr>
          <w:p w14:paraId="725F4BE3"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Service profile</w:t>
            </w:r>
          </w:p>
        </w:tc>
        <w:tc>
          <w:tcPr>
            <w:tcW w:w="7480" w:type="dxa"/>
            <w:shd w:val="clear" w:color="auto" w:fill="FFFFFF"/>
          </w:tcPr>
          <w:p w14:paraId="4CEF41B8" w14:textId="77777777" w:rsidR="00CB569E" w:rsidRPr="00CB569E" w:rsidRDefault="00CB569E" w:rsidP="00CB569E">
            <w:pPr>
              <w:keepNext/>
              <w:keepLines/>
              <w:snapToGrid w:val="0"/>
              <w:spacing w:line="360" w:lineRule="auto"/>
              <w:ind w:left="851" w:hanging="851"/>
              <w:rPr>
                <w:rFonts w:ascii="Arial" w:eastAsia="SimSun" w:hAnsi="Arial" w:cs="Arial"/>
                <w:sz w:val="18"/>
                <w:lang w:eastAsia="zh-CN"/>
              </w:rPr>
            </w:pPr>
            <w:r w:rsidRPr="00CB569E">
              <w:rPr>
                <w:rFonts w:ascii="Arial" w:eastAsia="SimSun" w:hAnsi="Arial" w:cs="Arial"/>
                <w:sz w:val="18"/>
                <w:lang w:eastAsia="zh-CN"/>
              </w:rPr>
              <w:t>NOTE:</w:t>
            </w:r>
            <w:r w:rsidRPr="00CB569E">
              <w:rPr>
                <w:rFonts w:ascii="Arial" w:eastAsia="SimSun" w:hAnsi="Arial" w:cs="Arial"/>
                <w:sz w:val="18"/>
                <w:lang w:eastAsia="zh-CN"/>
              </w:rPr>
              <w:tab/>
              <w:t xml:space="preserve">Whether to use full buffer traffic or non-full-buffer traffic depends on the evaluation methodology adopted for each KPI. </w:t>
            </w:r>
          </w:p>
        </w:tc>
      </w:tr>
    </w:tbl>
    <w:p w14:paraId="03170BDA" w14:textId="77777777" w:rsidR="00CB569E" w:rsidRPr="00CB569E" w:rsidRDefault="00CB569E" w:rsidP="00CB569E">
      <w:pPr>
        <w:spacing w:after="180"/>
        <w:rPr>
          <w:rFonts w:eastAsia="SimSun"/>
          <w:lang w:eastAsia="zh-CN"/>
        </w:rPr>
      </w:pPr>
    </w:p>
    <w:p w14:paraId="262E6A90" w14:textId="77777777" w:rsidR="00CB569E" w:rsidRPr="00CB569E" w:rsidRDefault="00CB569E" w:rsidP="00CB569E">
      <w:pPr>
        <w:keepNext/>
        <w:keepLines/>
        <w:spacing w:before="180" w:after="180"/>
        <w:ind w:left="1134" w:hanging="1134"/>
        <w:outlineLvl w:val="1"/>
        <w:rPr>
          <w:rFonts w:ascii="Arial" w:eastAsia="SimSun" w:hAnsi="Arial"/>
          <w:sz w:val="32"/>
          <w:lang w:eastAsia="zh-CN"/>
        </w:rPr>
      </w:pPr>
      <w:r w:rsidRPr="00CB569E">
        <w:rPr>
          <w:rFonts w:ascii="Arial" w:eastAsia="SimSun" w:hAnsi="Arial"/>
          <w:sz w:val="32"/>
          <w:lang w:eastAsia="zh-CN"/>
        </w:rPr>
        <w:t>4</w:t>
      </w:r>
      <w:r w:rsidRPr="00CB569E">
        <w:rPr>
          <w:rFonts w:ascii="Arial" w:eastAsia="SimSun" w:hAnsi="Arial"/>
          <w:sz w:val="32"/>
        </w:rPr>
        <w:t>.</w:t>
      </w:r>
      <w:r w:rsidRPr="00CB569E">
        <w:rPr>
          <w:rFonts w:ascii="Arial" w:eastAsia="SimSun" w:hAnsi="Arial"/>
          <w:sz w:val="32"/>
          <w:lang w:eastAsia="zh-CN"/>
        </w:rPr>
        <w:t>5</w:t>
      </w:r>
      <w:r w:rsidRPr="00CB569E">
        <w:rPr>
          <w:rFonts w:ascii="Arial" w:eastAsia="SimSun" w:hAnsi="Arial"/>
          <w:sz w:val="32"/>
        </w:rPr>
        <w:tab/>
      </w:r>
      <w:r w:rsidRPr="00CB569E">
        <w:rPr>
          <w:rFonts w:ascii="Arial" w:eastAsia="SimSun" w:hAnsi="Arial"/>
          <w:sz w:val="32"/>
          <w:lang w:eastAsia="zh-CN"/>
        </w:rPr>
        <w:t>Sub-Urban macro</w:t>
      </w:r>
    </w:p>
    <w:p w14:paraId="5DBACAEA" w14:textId="77777777" w:rsidR="00CB569E" w:rsidRPr="00CB569E" w:rsidRDefault="00CB569E" w:rsidP="00CB569E">
      <w:pPr>
        <w:spacing w:after="180"/>
        <w:rPr>
          <w:rFonts w:eastAsia="Microsoft YaHei"/>
        </w:rPr>
      </w:pPr>
      <w:r w:rsidRPr="00CB569E">
        <w:rPr>
          <w:rFonts w:eastAsia="Microsoft YaHei"/>
        </w:rPr>
        <w:t xml:space="preserve">The sub urban deployment scenario focuses on large and continuous coverage. </w:t>
      </w:r>
      <w:r w:rsidRPr="00CB569E">
        <w:rPr>
          <w:rFonts w:eastAsia="Microsoft YaHei" w:hint="eastAsia"/>
        </w:rPr>
        <w:t>[</w:t>
      </w:r>
      <w:r w:rsidRPr="00CB569E">
        <w:rPr>
          <w:rFonts w:eastAsia="Microsoft YaHei"/>
        </w:rPr>
        <w:t>The key characteristics of this scenario are continuous wide area coverage supporting pedestrian and vehicles, energy saving, positioning performance.</w:t>
      </w:r>
      <w:r w:rsidRPr="00CB569E">
        <w:rPr>
          <w:rFonts w:eastAsia="Microsoft YaHei" w:hint="eastAsia"/>
        </w:rPr>
        <w:t>]</w:t>
      </w:r>
      <w:r w:rsidRPr="00CB569E">
        <w:rPr>
          <w:rFonts w:eastAsia="Microsoft YaHei"/>
        </w:rPr>
        <w:t xml:space="preserve"> This scenario will be noise-limited and/or interference-limited, using macro </w:t>
      </w:r>
      <w:proofErr w:type="spellStart"/>
      <w:r w:rsidRPr="00CB569E">
        <w:rPr>
          <w:rFonts w:eastAsia="Microsoft YaHei"/>
        </w:rPr>
        <w:t>TRxPs</w:t>
      </w:r>
      <w:proofErr w:type="spellEnd"/>
      <w:r w:rsidRPr="00CB569E">
        <w:rPr>
          <w:rFonts w:eastAsia="Microsoft YaHei"/>
        </w:rPr>
        <w:t xml:space="preserve">. </w:t>
      </w:r>
    </w:p>
    <w:p w14:paraId="6207511E" w14:textId="77777777" w:rsidR="00CB569E" w:rsidRPr="00CB569E" w:rsidRDefault="00CB569E" w:rsidP="00CB569E">
      <w:pPr>
        <w:spacing w:after="180"/>
        <w:rPr>
          <w:rFonts w:eastAsia="Microsoft YaHei"/>
        </w:rPr>
      </w:pPr>
      <w:proofErr w:type="gramStart"/>
      <w:r w:rsidRPr="00CB569E">
        <w:rPr>
          <w:rFonts w:eastAsia="Microsoft YaHei"/>
        </w:rPr>
        <w:t>Therefore</w:t>
      </w:r>
      <w:proofErr w:type="gramEnd"/>
      <w:r w:rsidRPr="00CB569E">
        <w:rPr>
          <w:rFonts w:eastAsia="Microsoft YaHei"/>
        </w:rPr>
        <w:t xml:space="preserve"> this scenario deployment can be considered for 6G as well and the values or assumptions are described as Table </w:t>
      </w:r>
      <w:r w:rsidRPr="00CB569E">
        <w:rPr>
          <w:rFonts w:eastAsia="Microsoft YaHei" w:hint="eastAsia"/>
        </w:rPr>
        <w:t>4</w:t>
      </w:r>
      <w:r w:rsidRPr="00CB569E">
        <w:rPr>
          <w:rFonts w:eastAsia="Microsoft YaHei"/>
        </w:rPr>
        <w:t>.</w:t>
      </w:r>
      <w:r w:rsidRPr="00CB569E">
        <w:rPr>
          <w:rFonts w:eastAsia="Microsoft YaHei" w:hint="eastAsia"/>
        </w:rPr>
        <w:t>5</w:t>
      </w:r>
      <w:r w:rsidRPr="00CB569E">
        <w:rPr>
          <w:rFonts w:eastAsia="Microsoft YaHei"/>
        </w:rPr>
        <w:t>.</w:t>
      </w:r>
    </w:p>
    <w:p w14:paraId="4DBFCB22" w14:textId="77777777" w:rsidR="00CB569E" w:rsidRPr="00CB569E" w:rsidRDefault="00CB569E" w:rsidP="00CB569E">
      <w:pPr>
        <w:keepNext/>
        <w:keepLines/>
        <w:spacing w:before="60" w:after="180"/>
        <w:jc w:val="center"/>
        <w:rPr>
          <w:rFonts w:ascii="Arial" w:eastAsia="SimSun" w:hAnsi="Arial" w:cs="Arial"/>
          <w:b/>
          <w:sz w:val="21"/>
          <w:szCs w:val="21"/>
          <w:lang w:eastAsia="zh-CN"/>
        </w:rPr>
      </w:pPr>
      <w:r w:rsidRPr="00CB569E">
        <w:rPr>
          <w:rFonts w:ascii="Arial" w:eastAsia="SimSun" w:hAnsi="Arial" w:cs="Arial"/>
          <w:b/>
          <w:sz w:val="21"/>
          <w:szCs w:val="21"/>
          <w:lang w:eastAsia="zh-CN"/>
        </w:rPr>
        <w:lastRenderedPageBreak/>
        <w:t xml:space="preserve">Table </w:t>
      </w:r>
      <w:r w:rsidRPr="00CB569E">
        <w:rPr>
          <w:rFonts w:ascii="Arial" w:hAnsi="Arial" w:cs="Arial"/>
          <w:b/>
          <w:sz w:val="21"/>
          <w:szCs w:val="21"/>
          <w:lang w:eastAsia="zh-CN"/>
        </w:rPr>
        <w:t>4</w:t>
      </w:r>
      <w:r w:rsidRPr="00CB569E">
        <w:rPr>
          <w:rFonts w:ascii="Arial" w:eastAsia="SimSun" w:hAnsi="Arial" w:cs="Arial"/>
          <w:b/>
          <w:sz w:val="21"/>
          <w:szCs w:val="21"/>
          <w:lang w:eastAsia="zh-CN"/>
        </w:rPr>
        <w:t>.</w:t>
      </w:r>
      <w:r w:rsidRPr="00CB569E">
        <w:rPr>
          <w:rFonts w:ascii="Arial" w:hAnsi="Arial" w:cs="Arial"/>
          <w:b/>
          <w:sz w:val="21"/>
          <w:szCs w:val="21"/>
          <w:lang w:eastAsia="zh-CN"/>
        </w:rPr>
        <w:t>5</w:t>
      </w:r>
      <w:r w:rsidRPr="00CB569E">
        <w:rPr>
          <w:rFonts w:ascii="Arial" w:eastAsia="SimSun" w:hAnsi="Arial" w:cs="Arial"/>
          <w:b/>
          <w:sz w:val="21"/>
          <w:szCs w:val="21"/>
          <w:lang w:eastAsia="zh-CN"/>
        </w:rPr>
        <w:t>: Attributes for Sub-Urban macro scenario</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7185"/>
      </w:tblGrid>
      <w:tr w:rsidR="00CB569E" w:rsidRPr="00CB569E" w14:paraId="71A54EE3" w14:textId="77777777" w:rsidTr="00370FE8">
        <w:tc>
          <w:tcPr>
            <w:tcW w:w="2014" w:type="dxa"/>
            <w:tcBorders>
              <w:bottom w:val="single" w:sz="4" w:space="0" w:color="auto"/>
            </w:tcBorders>
          </w:tcPr>
          <w:p w14:paraId="51E0AC05" w14:textId="77777777" w:rsidR="00CB569E" w:rsidRPr="00CB569E" w:rsidRDefault="00CB569E" w:rsidP="00CB569E">
            <w:pPr>
              <w:keepNext/>
              <w:keepLines/>
              <w:snapToGrid w:val="0"/>
              <w:spacing w:line="360" w:lineRule="auto"/>
              <w:jc w:val="center"/>
              <w:rPr>
                <w:rFonts w:ascii="Arial" w:eastAsia="SimSun" w:hAnsi="Arial" w:cs="Arial"/>
                <w:b/>
                <w:sz w:val="18"/>
                <w:lang w:eastAsia="zh-CN"/>
              </w:rPr>
            </w:pPr>
            <w:bookmarkStart w:id="104" w:name="_Hlk200544851"/>
            <w:r w:rsidRPr="00CB569E">
              <w:rPr>
                <w:rFonts w:ascii="Arial" w:eastAsia="SimSun" w:hAnsi="Arial" w:cs="Arial"/>
                <w:b/>
                <w:sz w:val="18"/>
                <w:lang w:eastAsia="zh-CN"/>
              </w:rPr>
              <w:t>Attributes</w:t>
            </w:r>
          </w:p>
        </w:tc>
        <w:tc>
          <w:tcPr>
            <w:tcW w:w="7185" w:type="dxa"/>
            <w:tcBorders>
              <w:bottom w:val="single" w:sz="4" w:space="0" w:color="auto"/>
            </w:tcBorders>
          </w:tcPr>
          <w:p w14:paraId="33341F66" w14:textId="77777777" w:rsidR="00CB569E" w:rsidRPr="00CB569E" w:rsidRDefault="00CB569E" w:rsidP="00CB569E">
            <w:pPr>
              <w:keepNext/>
              <w:keepLines/>
              <w:snapToGrid w:val="0"/>
              <w:spacing w:line="360" w:lineRule="auto"/>
              <w:jc w:val="center"/>
              <w:rPr>
                <w:rFonts w:ascii="Arial" w:eastAsia="SimSun" w:hAnsi="Arial" w:cs="Arial"/>
                <w:b/>
                <w:sz w:val="18"/>
                <w:lang w:eastAsia="zh-CN"/>
              </w:rPr>
            </w:pPr>
            <w:r w:rsidRPr="00CB569E">
              <w:rPr>
                <w:rFonts w:ascii="Arial" w:eastAsia="SimSun" w:hAnsi="Arial" w:cs="Arial"/>
                <w:b/>
                <w:sz w:val="18"/>
                <w:lang w:eastAsia="zh-CN"/>
              </w:rPr>
              <w:t>Values or assumptions</w:t>
            </w:r>
          </w:p>
        </w:tc>
      </w:tr>
      <w:tr w:rsidR="00CB569E" w:rsidRPr="00CB569E" w14:paraId="08180AC2" w14:textId="77777777" w:rsidTr="00370FE8">
        <w:tc>
          <w:tcPr>
            <w:tcW w:w="2014" w:type="dxa"/>
            <w:shd w:val="clear" w:color="auto" w:fill="FFFFFF"/>
          </w:tcPr>
          <w:p w14:paraId="6DD05B90"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Carrier Frequency</w:t>
            </w:r>
          </w:p>
          <w:p w14:paraId="6D55A250" w14:textId="77777777" w:rsidR="00CB569E" w:rsidRPr="00CB569E" w:rsidRDefault="00CB569E" w:rsidP="00CB569E">
            <w:pPr>
              <w:keepNext/>
              <w:keepLines/>
              <w:snapToGrid w:val="0"/>
              <w:spacing w:line="360" w:lineRule="auto"/>
              <w:rPr>
                <w:rFonts w:ascii="Arial" w:eastAsia="SimSun" w:hAnsi="Arial" w:cs="Arial"/>
                <w:sz w:val="18"/>
                <w:lang w:eastAsia="zh-CN"/>
              </w:rPr>
            </w:pPr>
          </w:p>
        </w:tc>
        <w:tc>
          <w:tcPr>
            <w:tcW w:w="7185" w:type="dxa"/>
            <w:shd w:val="clear" w:color="auto" w:fill="FFFFFF"/>
          </w:tcPr>
          <w:p w14:paraId="0940D2C6"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700 MHz</w:t>
            </w:r>
          </w:p>
          <w:p w14:paraId="16E2A536"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Around 2 GHz </w:t>
            </w:r>
          </w:p>
          <w:p w14:paraId="0FE8D3B3"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4 GHz</w:t>
            </w:r>
          </w:p>
          <w:p w14:paraId="720E2DA6" w14:textId="77777777" w:rsidR="00CB569E" w:rsidRDefault="00CB569E" w:rsidP="00CB569E">
            <w:pPr>
              <w:keepNext/>
              <w:keepLines/>
              <w:snapToGrid w:val="0"/>
              <w:spacing w:line="360" w:lineRule="auto"/>
              <w:rPr>
                <w:ins w:id="105" w:author="Shinya Kumagai (熊谷 慎也)" w:date="2025-09-02T01:31:00Z" w16du:dateUtc="2025-09-01T16:31:00Z"/>
                <w:rFonts w:ascii="Arial" w:eastAsiaTheme="minorEastAsia" w:hAnsi="Arial" w:cs="Arial"/>
                <w:sz w:val="18"/>
                <w:lang w:eastAsia="ja-JP"/>
              </w:rPr>
            </w:pPr>
            <w:r w:rsidRPr="00CB569E">
              <w:rPr>
                <w:rFonts w:ascii="Arial" w:eastAsia="SimSun" w:hAnsi="Arial" w:cs="Arial"/>
                <w:sz w:val="18"/>
                <w:lang w:eastAsia="zh-CN"/>
              </w:rPr>
              <w:t>Around 7 GHz</w:t>
            </w:r>
          </w:p>
          <w:p w14:paraId="37D31A53" w14:textId="5A4E6114" w:rsidR="00612C3F" w:rsidRPr="00525550" w:rsidRDefault="00612C3F" w:rsidP="00CB569E">
            <w:pPr>
              <w:keepNext/>
              <w:keepLines/>
              <w:snapToGrid w:val="0"/>
              <w:spacing w:line="360" w:lineRule="auto"/>
              <w:rPr>
                <w:rFonts w:ascii="Arial" w:eastAsiaTheme="minorEastAsia" w:hAnsi="Arial" w:cs="Arial"/>
                <w:sz w:val="18"/>
                <w:lang w:eastAsia="ja-JP"/>
              </w:rPr>
            </w:pPr>
            <w:ins w:id="106" w:author="Shinya Kumagai (熊谷 慎也)" w:date="2025-09-02T01:31:00Z" w16du:dateUtc="2025-09-01T16:31:00Z">
              <w:r>
                <w:rPr>
                  <w:rFonts w:ascii="Arial" w:eastAsiaTheme="minorEastAsia" w:hAnsi="Arial" w:cs="Arial" w:hint="eastAsia"/>
                  <w:sz w:val="18"/>
                  <w:lang w:eastAsia="ja-JP"/>
                </w:rPr>
                <w:t>Around 15 GHz</w:t>
              </w:r>
            </w:ins>
          </w:p>
          <w:p w14:paraId="24FA3F47"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Around 7GHz +Around 4GHz</w:t>
            </w:r>
          </w:p>
          <w:p w14:paraId="2F5A57F1"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xml:space="preserve">Around </w:t>
            </w:r>
            <w:r w:rsidRPr="00CB569E">
              <w:rPr>
                <w:rFonts w:ascii="Arial" w:hAnsi="Arial" w:cs="Arial"/>
                <w:sz w:val="18"/>
                <w:lang w:eastAsia="zh-CN"/>
              </w:rPr>
              <w:t xml:space="preserve">2GHz+ Around </w:t>
            </w:r>
            <w:r w:rsidRPr="00CB569E">
              <w:rPr>
                <w:rFonts w:ascii="Arial" w:eastAsia="SimSun" w:hAnsi="Arial" w:cs="Arial"/>
                <w:sz w:val="18"/>
                <w:lang w:eastAsia="zh-CN"/>
              </w:rPr>
              <w:t>700 MHz</w:t>
            </w:r>
          </w:p>
          <w:p w14:paraId="37EC8787"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[Around 7GHz +Around 4GHz + Around 2GHz+Around 700MHz]</w:t>
            </w:r>
          </w:p>
        </w:tc>
      </w:tr>
      <w:tr w:rsidR="00CB569E" w:rsidRPr="00CB569E" w14:paraId="23A419C3" w14:textId="77777777" w:rsidTr="00370FE8">
        <w:tc>
          <w:tcPr>
            <w:tcW w:w="2014" w:type="dxa"/>
            <w:shd w:val="clear" w:color="auto" w:fill="FFFFFF"/>
          </w:tcPr>
          <w:p w14:paraId="1D61573F"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System bandwidth</w:t>
            </w:r>
          </w:p>
        </w:tc>
        <w:tc>
          <w:tcPr>
            <w:tcW w:w="7185" w:type="dxa"/>
            <w:shd w:val="clear" w:color="auto" w:fill="FFFFFF"/>
          </w:tcPr>
          <w:p w14:paraId="3A5CCA27"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700</w:t>
            </w:r>
            <w:r w:rsidRPr="00CB569E">
              <w:rPr>
                <w:rFonts w:ascii="Arial" w:hAnsi="Arial" w:cs="Arial"/>
                <w:sz w:val="18"/>
                <w:lang w:eastAsia="zh-CN"/>
              </w:rPr>
              <w:t xml:space="preserve"> </w:t>
            </w:r>
            <w:r w:rsidRPr="00CB569E">
              <w:rPr>
                <w:rFonts w:ascii="Arial" w:eastAsia="SimSun" w:hAnsi="Arial" w:cs="Arial"/>
                <w:sz w:val="18"/>
                <w:lang w:eastAsia="zh-CN"/>
              </w:rPr>
              <w:t>MHz: Up to [</w:t>
            </w:r>
            <w:r w:rsidRPr="00CB569E">
              <w:rPr>
                <w:rFonts w:ascii="Arial" w:hAnsi="Arial" w:cs="Arial"/>
                <w:sz w:val="18"/>
                <w:lang w:eastAsia="zh-CN"/>
              </w:rPr>
              <w:t>6</w:t>
            </w:r>
            <w:r w:rsidRPr="00CB569E">
              <w:rPr>
                <w:rFonts w:ascii="Arial" w:eastAsia="SimSun" w:hAnsi="Arial" w:cs="Arial"/>
                <w:sz w:val="18"/>
                <w:lang w:eastAsia="zh-CN"/>
              </w:rPr>
              <w:t>0</w:t>
            </w:r>
            <w:r w:rsidRPr="00CB569E">
              <w:rPr>
                <w:rFonts w:ascii="Arial" w:hAnsi="Arial" w:cs="Arial"/>
                <w:sz w:val="18"/>
                <w:lang w:eastAsia="zh-CN"/>
              </w:rPr>
              <w:t xml:space="preserve">] </w:t>
            </w:r>
            <w:r w:rsidRPr="00CB569E">
              <w:rPr>
                <w:rFonts w:ascii="Arial" w:eastAsia="SimSun" w:hAnsi="Arial" w:cs="Arial"/>
                <w:sz w:val="18"/>
                <w:lang w:eastAsia="zh-CN"/>
              </w:rPr>
              <w:t>MHz</w:t>
            </w:r>
            <w:r w:rsidRPr="00CB569E">
              <w:rPr>
                <w:rFonts w:ascii="Arial" w:hAnsi="Arial" w:cs="Arial"/>
                <w:sz w:val="18"/>
                <w:lang w:eastAsia="zh-CN"/>
              </w:rPr>
              <w:t xml:space="preserve"> </w:t>
            </w:r>
            <w:r w:rsidRPr="00CB569E">
              <w:rPr>
                <w:rFonts w:ascii="Arial" w:eastAsia="SimSun" w:hAnsi="Arial" w:cs="Arial"/>
                <w:sz w:val="18"/>
                <w:lang w:eastAsia="zh-CN"/>
              </w:rPr>
              <w:t>(DL+UL)</w:t>
            </w:r>
          </w:p>
          <w:p w14:paraId="14C411D6"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Around 2GHz: Up to [120] MHz (DL+UL)</w:t>
            </w:r>
          </w:p>
          <w:p w14:paraId="40ED0626" w14:textId="77777777" w:rsidR="00CB569E" w:rsidRPr="00CB569E" w:rsidRDefault="00CB569E" w:rsidP="00CB569E">
            <w:pPr>
              <w:keepNext/>
              <w:keepLines/>
              <w:snapToGrid w:val="0"/>
              <w:spacing w:line="360" w:lineRule="auto"/>
              <w:rPr>
                <w:rFonts w:ascii="Arial" w:eastAsia="DengXian" w:hAnsi="Arial" w:cs="Arial"/>
                <w:sz w:val="18"/>
                <w:lang w:eastAsia="zh-CN"/>
              </w:rPr>
            </w:pPr>
            <w:r w:rsidRPr="00CB569E">
              <w:rPr>
                <w:rFonts w:ascii="Arial" w:eastAsia="SimSun" w:hAnsi="Arial" w:cs="Arial"/>
                <w:sz w:val="18"/>
                <w:lang w:eastAsia="zh-CN"/>
              </w:rPr>
              <w:t>Around 4</w:t>
            </w:r>
            <w:r w:rsidRPr="00CB569E">
              <w:rPr>
                <w:rFonts w:ascii="Arial" w:hAnsi="Arial" w:cs="Arial"/>
                <w:sz w:val="18"/>
                <w:lang w:eastAsia="zh-CN"/>
              </w:rPr>
              <w:t xml:space="preserve"> </w:t>
            </w:r>
            <w:r w:rsidRPr="00CB569E">
              <w:rPr>
                <w:rFonts w:ascii="Arial" w:eastAsia="SimSun" w:hAnsi="Arial" w:cs="Arial"/>
                <w:sz w:val="18"/>
                <w:lang w:eastAsia="zh-CN"/>
              </w:rPr>
              <w:t>GHz: Up to [200</w:t>
            </w:r>
            <w:r w:rsidRPr="00CB569E">
              <w:rPr>
                <w:rFonts w:ascii="Arial" w:hAnsi="Arial" w:cs="Arial"/>
                <w:sz w:val="18"/>
                <w:lang w:eastAsia="zh-CN"/>
              </w:rPr>
              <w:t xml:space="preserve">] </w:t>
            </w:r>
            <w:r w:rsidRPr="00CB569E">
              <w:rPr>
                <w:rFonts w:ascii="Arial" w:eastAsia="SimSun" w:hAnsi="Arial" w:cs="Arial"/>
                <w:sz w:val="18"/>
                <w:lang w:eastAsia="zh-CN"/>
              </w:rPr>
              <w:t xml:space="preserve">MHz (DL+UL) </w:t>
            </w:r>
          </w:p>
          <w:p w14:paraId="6011BD9D" w14:textId="052BB5F0"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 xml:space="preserve">Around </w:t>
            </w:r>
            <w:r w:rsidRPr="00CB569E">
              <w:rPr>
                <w:rFonts w:ascii="Arial" w:eastAsia="DengXian" w:hAnsi="Arial" w:cs="Arial"/>
                <w:sz w:val="18"/>
                <w:lang w:eastAsia="zh-CN"/>
              </w:rPr>
              <w:t xml:space="preserve">7 </w:t>
            </w:r>
            <w:r w:rsidRPr="00CB569E">
              <w:rPr>
                <w:rFonts w:ascii="Arial" w:eastAsia="SimSun" w:hAnsi="Arial" w:cs="Arial"/>
                <w:sz w:val="18"/>
                <w:lang w:eastAsia="zh-CN"/>
              </w:rPr>
              <w:t>GHz</w:t>
            </w:r>
            <w:ins w:id="107" w:author="Shinya Kumagai (熊谷 慎也)" w:date="2025-09-02T01:31:00Z" w16du:dateUtc="2025-09-01T16:31:00Z">
              <w:r w:rsidR="00612C3F">
                <w:rPr>
                  <w:rFonts w:ascii="Arial" w:eastAsiaTheme="minorEastAsia" w:hAnsi="Arial" w:cs="Arial" w:hint="eastAsia"/>
                  <w:sz w:val="18"/>
                  <w:lang w:eastAsia="ja-JP"/>
                </w:rPr>
                <w:t xml:space="preserve"> and around 15 GHz</w:t>
              </w:r>
            </w:ins>
            <w:r w:rsidRPr="00CB569E">
              <w:rPr>
                <w:rFonts w:ascii="Arial" w:eastAsia="SimSun" w:hAnsi="Arial" w:cs="Arial"/>
                <w:sz w:val="18"/>
                <w:lang w:eastAsia="zh-CN"/>
              </w:rPr>
              <w:t>: Up to [</w:t>
            </w:r>
            <w:proofErr w:type="gramStart"/>
            <w:r w:rsidRPr="00CB569E">
              <w:rPr>
                <w:rFonts w:ascii="Arial" w:eastAsia="DengXian" w:hAnsi="Arial" w:cs="Arial"/>
                <w:sz w:val="18"/>
                <w:lang w:eastAsia="zh-CN"/>
              </w:rPr>
              <w:t>4</w:t>
            </w:r>
            <w:r w:rsidRPr="00CB569E">
              <w:rPr>
                <w:rFonts w:ascii="Arial" w:eastAsia="SimSun" w:hAnsi="Arial" w:cs="Arial"/>
                <w:sz w:val="18"/>
                <w:lang w:eastAsia="zh-CN"/>
              </w:rPr>
              <w:t>00</w:t>
            </w:r>
            <w:r w:rsidRPr="00CB569E">
              <w:rPr>
                <w:rFonts w:ascii="Arial" w:hAnsi="Arial" w:cs="Arial"/>
                <w:sz w:val="18"/>
                <w:lang w:eastAsia="zh-CN"/>
              </w:rPr>
              <w:t>]</w:t>
            </w:r>
            <w:r w:rsidRPr="00CB569E">
              <w:rPr>
                <w:rFonts w:ascii="Arial" w:eastAsia="SimSun" w:hAnsi="Arial" w:cs="Arial"/>
                <w:sz w:val="18"/>
                <w:lang w:eastAsia="zh-CN"/>
              </w:rPr>
              <w:t>MHz</w:t>
            </w:r>
            <w:proofErr w:type="gramEnd"/>
            <w:r w:rsidRPr="00CB569E">
              <w:rPr>
                <w:rFonts w:ascii="Arial" w:eastAsia="SimSun" w:hAnsi="Arial" w:cs="Arial"/>
                <w:sz w:val="18"/>
                <w:lang w:eastAsia="zh-CN"/>
              </w:rPr>
              <w:t xml:space="preserve"> (DL+UL)</w:t>
            </w:r>
          </w:p>
        </w:tc>
      </w:tr>
      <w:tr w:rsidR="00CB569E" w:rsidRPr="00CB569E" w14:paraId="5E69018B" w14:textId="77777777" w:rsidTr="00370FE8">
        <w:tc>
          <w:tcPr>
            <w:tcW w:w="2014" w:type="dxa"/>
            <w:shd w:val="clear" w:color="auto" w:fill="FFFFFF"/>
          </w:tcPr>
          <w:p w14:paraId="697D0CA1"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Layout</w:t>
            </w:r>
          </w:p>
        </w:tc>
        <w:tc>
          <w:tcPr>
            <w:tcW w:w="7185" w:type="dxa"/>
            <w:shd w:val="clear" w:color="auto" w:fill="FFFFFF"/>
          </w:tcPr>
          <w:p w14:paraId="7D5A5E91"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Single layer</w:t>
            </w:r>
          </w:p>
          <w:p w14:paraId="0EEAD7F7" w14:textId="77777777" w:rsidR="00CB569E" w:rsidRPr="00CB569E" w:rsidRDefault="00CB569E" w:rsidP="00CB569E">
            <w:pPr>
              <w:keepNext/>
              <w:keepLines/>
              <w:numPr>
                <w:ilvl w:val="0"/>
                <w:numId w:val="34"/>
              </w:numPr>
              <w:overflowPunct w:val="0"/>
              <w:autoSpaceDE w:val="0"/>
              <w:autoSpaceDN w:val="0"/>
              <w:adjustRightInd w:val="0"/>
              <w:snapToGrid w:val="0"/>
              <w:spacing w:after="180" w:line="360" w:lineRule="auto"/>
              <w:textAlignment w:val="baseline"/>
              <w:rPr>
                <w:rFonts w:ascii="Arial" w:eastAsia="SimSun" w:hAnsi="Arial" w:cs="Arial"/>
                <w:sz w:val="18"/>
                <w:lang w:eastAsia="zh-CN"/>
              </w:rPr>
            </w:pPr>
            <w:r w:rsidRPr="00CB569E">
              <w:rPr>
                <w:rFonts w:ascii="Arial" w:eastAsia="SimSun" w:hAnsi="Arial" w:cs="Arial"/>
                <w:sz w:val="18"/>
                <w:lang w:eastAsia="zh-CN"/>
              </w:rPr>
              <w:t>Hex. Grid</w:t>
            </w:r>
          </w:p>
          <w:p w14:paraId="626BD8CC"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hAnsi="Arial" w:cs="Arial"/>
                <w:sz w:val="18"/>
                <w:lang w:eastAsia="zh-CN"/>
              </w:rPr>
              <w:t>[Around 7GHz +Around 4GHz + Around 2GHz+Around 700MHz ([single layer or two layers])</w:t>
            </w:r>
            <w:proofErr w:type="gramStart"/>
            <w:r w:rsidRPr="00CB569E">
              <w:rPr>
                <w:rFonts w:ascii="Arial" w:hAnsi="Arial" w:cs="Arial"/>
                <w:sz w:val="18"/>
                <w:lang w:eastAsia="zh-CN"/>
              </w:rPr>
              <w:t>]:TBD</w:t>
            </w:r>
            <w:proofErr w:type="gramEnd"/>
          </w:p>
        </w:tc>
      </w:tr>
      <w:tr w:rsidR="00CB569E" w:rsidRPr="00CB569E" w14:paraId="61B97BD6" w14:textId="77777777" w:rsidTr="00370FE8">
        <w:tc>
          <w:tcPr>
            <w:tcW w:w="2014" w:type="dxa"/>
            <w:shd w:val="clear" w:color="auto" w:fill="FFFFFF"/>
          </w:tcPr>
          <w:p w14:paraId="7D6D1FDD"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ISD</w:t>
            </w:r>
          </w:p>
        </w:tc>
        <w:tc>
          <w:tcPr>
            <w:tcW w:w="7185" w:type="dxa"/>
            <w:shd w:val="clear" w:color="auto" w:fill="FFFFFF"/>
          </w:tcPr>
          <w:p w14:paraId="5E6C507A"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 xml:space="preserve">ISD 1: </w:t>
            </w:r>
            <w:r w:rsidRPr="00CB569E">
              <w:rPr>
                <w:rFonts w:ascii="Arial" w:eastAsia="SimSun" w:hAnsi="Arial" w:cs="Arial"/>
                <w:sz w:val="18"/>
                <w:lang w:eastAsia="zh-CN"/>
              </w:rPr>
              <w:t>1</w:t>
            </w:r>
            <w:r w:rsidRPr="00CB569E">
              <w:rPr>
                <w:rFonts w:ascii="Arial" w:hAnsi="Arial" w:cs="Arial"/>
                <w:sz w:val="18"/>
                <w:lang w:eastAsia="zh-CN"/>
              </w:rPr>
              <w:t>299</w:t>
            </w:r>
            <w:r w:rsidRPr="00CB569E">
              <w:rPr>
                <w:rFonts w:ascii="Arial" w:eastAsia="SimSun" w:hAnsi="Arial" w:cs="Arial"/>
                <w:sz w:val="18"/>
                <w:lang w:eastAsia="zh-CN"/>
              </w:rPr>
              <w:t>m</w:t>
            </w:r>
            <w:r w:rsidRPr="00CB569E">
              <w:rPr>
                <w:rFonts w:ascii="Arial" w:hAnsi="Arial" w:cs="Arial"/>
                <w:sz w:val="18"/>
                <w:lang w:eastAsia="zh-CN"/>
              </w:rPr>
              <w:t xml:space="preserve"> </w:t>
            </w:r>
          </w:p>
          <w:p w14:paraId="7C584770"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ISD 2: 1732m</w:t>
            </w:r>
          </w:p>
        </w:tc>
      </w:tr>
      <w:tr w:rsidR="00CB569E" w:rsidRPr="00CB569E" w14:paraId="091F81C0" w14:textId="77777777" w:rsidTr="00370FE8">
        <w:tc>
          <w:tcPr>
            <w:tcW w:w="2014" w:type="dxa"/>
            <w:shd w:val="clear" w:color="auto" w:fill="FFFFFF"/>
          </w:tcPr>
          <w:p w14:paraId="23D0AD2A"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TRP antenna elements </w:t>
            </w:r>
          </w:p>
        </w:tc>
        <w:tc>
          <w:tcPr>
            <w:tcW w:w="7185" w:type="dxa"/>
            <w:shd w:val="clear" w:color="auto" w:fill="FFFFFF"/>
          </w:tcPr>
          <w:p w14:paraId="375AFFDC" w14:textId="26E276E7" w:rsidR="003E397E" w:rsidRDefault="00CB569E" w:rsidP="003E397E">
            <w:pPr>
              <w:keepNext/>
              <w:keepLines/>
              <w:snapToGrid w:val="0"/>
              <w:spacing w:line="360" w:lineRule="auto"/>
              <w:rPr>
                <w:ins w:id="108" w:author="Shinya Kumagai (熊谷 慎也)" w:date="2025-09-02T01:32:00Z" w16du:dateUtc="2025-09-01T16:32:00Z"/>
                <w:rFonts w:ascii="Arial" w:hAnsi="Arial" w:cs="Arial"/>
                <w:sz w:val="18"/>
                <w:lang w:eastAsia="ja-JP"/>
              </w:rPr>
            </w:pPr>
            <w:proofErr w:type="spellStart"/>
            <w:r w:rsidRPr="00CB569E">
              <w:rPr>
                <w:rFonts w:ascii="Arial" w:hAnsi="Arial" w:cs="Arial"/>
                <w:sz w:val="18"/>
                <w:lang w:eastAsia="zh-CN"/>
              </w:rPr>
              <w:t>TBD</w:t>
            </w:r>
            <w:ins w:id="109" w:author="Shinya Kumagai (熊谷 慎也)" w:date="2025-09-02T01:32:00Z" w16du:dateUtc="2025-09-01T16:32:00Z">
              <w:r w:rsidR="003E397E">
                <w:rPr>
                  <w:rFonts w:ascii="Arial" w:hAnsi="Arial" w:cs="Arial" w:hint="eastAsia"/>
                  <w:sz w:val="18"/>
                  <w:lang w:eastAsia="ja-JP"/>
                </w:rPr>
                <w:t>Around</w:t>
              </w:r>
              <w:proofErr w:type="spellEnd"/>
              <w:r w:rsidR="003E397E">
                <w:rPr>
                  <w:rFonts w:ascii="Arial" w:hAnsi="Arial" w:cs="Arial" w:hint="eastAsia"/>
                  <w:sz w:val="18"/>
                  <w:lang w:eastAsia="ja-JP"/>
                </w:rPr>
                <w:t xml:space="preserve"> 700 MHz and </w:t>
              </w:r>
              <w:r w:rsidR="00627BEE">
                <w:rPr>
                  <w:rFonts w:ascii="Arial" w:hAnsi="Arial" w:cs="Arial" w:hint="eastAsia"/>
                  <w:sz w:val="18"/>
                  <w:lang w:eastAsia="ja-JP"/>
                </w:rPr>
                <w:t xml:space="preserve">around </w:t>
              </w:r>
              <w:r w:rsidR="003E397E">
                <w:rPr>
                  <w:rFonts w:ascii="Arial" w:hAnsi="Arial" w:cs="Arial" w:hint="eastAsia"/>
                  <w:sz w:val="18"/>
                  <w:lang w:eastAsia="ja-JP"/>
                </w:rPr>
                <w:t xml:space="preserve">2 GHz: Up to 64 </w:t>
              </w:r>
              <w:r w:rsidR="003E397E" w:rsidRPr="00DF5D10">
                <w:rPr>
                  <w:rFonts w:ascii="Arial" w:hAnsi="Arial" w:cs="Arial"/>
                  <w:sz w:val="18"/>
                  <w:lang w:eastAsia="ja-JP"/>
                </w:rPr>
                <w:t>Tx and Rx antenna elements</w:t>
              </w:r>
            </w:ins>
          </w:p>
          <w:p w14:paraId="39165CEF" w14:textId="082781B2" w:rsidR="003E397E" w:rsidRDefault="003E397E" w:rsidP="003E397E">
            <w:pPr>
              <w:keepNext/>
              <w:keepLines/>
              <w:snapToGrid w:val="0"/>
              <w:spacing w:line="360" w:lineRule="auto"/>
              <w:rPr>
                <w:ins w:id="110" w:author="Shinya Kumagai (熊谷 慎也)" w:date="2025-09-02T01:32:00Z" w16du:dateUtc="2025-09-01T16:32:00Z"/>
                <w:rFonts w:ascii="Arial" w:hAnsi="Arial" w:cs="Arial"/>
                <w:sz w:val="18"/>
                <w:lang w:eastAsia="ja-JP"/>
              </w:rPr>
            </w:pPr>
            <w:ins w:id="111" w:author="Shinya Kumagai (熊谷 慎也)" w:date="2025-09-02T01:32:00Z" w16du:dateUtc="2025-09-01T16:32:00Z">
              <w:r>
                <w:rPr>
                  <w:rFonts w:ascii="Arial" w:hAnsi="Arial" w:cs="Arial" w:hint="eastAsia"/>
                  <w:sz w:val="18"/>
                  <w:lang w:eastAsia="ja-JP"/>
                </w:rPr>
                <w:t xml:space="preserve">Around 4 GHz: Up to </w:t>
              </w:r>
            </w:ins>
            <w:ins w:id="112" w:author="Shinya Kumagai (熊谷 慎也)" w:date="2025-09-02T01:33:00Z" w16du:dateUtc="2025-09-01T16:33:00Z">
              <w:r w:rsidR="00854E98">
                <w:rPr>
                  <w:rFonts w:ascii="Arial" w:hAnsi="Arial" w:cs="Arial" w:hint="eastAsia"/>
                  <w:sz w:val="18"/>
                  <w:lang w:eastAsia="ja-JP"/>
                </w:rPr>
                <w:t>256</w:t>
              </w:r>
            </w:ins>
            <w:ins w:id="113" w:author="Shinya Kumagai (熊谷 慎也)" w:date="2025-09-02T01:32:00Z" w16du:dateUtc="2025-09-01T16:32:00Z">
              <w:r>
                <w:rPr>
                  <w:rFonts w:ascii="Arial" w:hAnsi="Arial" w:cs="Arial" w:hint="eastAsia"/>
                  <w:sz w:val="18"/>
                  <w:lang w:eastAsia="ja-JP"/>
                </w:rPr>
                <w:t xml:space="preserve"> </w:t>
              </w:r>
              <w:r w:rsidRPr="00DF5D10">
                <w:rPr>
                  <w:rFonts w:ascii="Arial" w:hAnsi="Arial" w:cs="Arial"/>
                  <w:sz w:val="18"/>
                  <w:lang w:eastAsia="ja-JP"/>
                </w:rPr>
                <w:t>Tx and Rx antenna elements</w:t>
              </w:r>
            </w:ins>
          </w:p>
          <w:p w14:paraId="178FF7BB" w14:textId="432D9FFA" w:rsidR="00CB569E" w:rsidRPr="00CB569E" w:rsidRDefault="003E397E" w:rsidP="003E397E">
            <w:pPr>
              <w:keepNext/>
              <w:keepLines/>
              <w:snapToGrid w:val="0"/>
              <w:spacing w:line="360" w:lineRule="auto"/>
              <w:rPr>
                <w:rFonts w:ascii="Arial" w:hAnsi="Arial" w:cs="Arial"/>
                <w:sz w:val="18"/>
                <w:lang w:eastAsia="ja-JP"/>
              </w:rPr>
            </w:pPr>
            <w:ins w:id="114" w:author="Shinya Kumagai (熊谷 慎也)" w:date="2025-09-02T01:32:00Z" w16du:dateUtc="2025-09-01T16:32:00Z">
              <w:r>
                <w:rPr>
                  <w:rFonts w:ascii="Arial" w:hAnsi="Arial" w:cs="Arial" w:hint="eastAsia"/>
                  <w:sz w:val="18"/>
                  <w:lang w:eastAsia="ja-JP"/>
                </w:rPr>
                <w:t xml:space="preserve">Around 7 GHz and around 15 GHz: Up to </w:t>
              </w:r>
            </w:ins>
            <w:ins w:id="115" w:author="Shinya Kumagai (熊谷 慎也)" w:date="2025-09-02T01:33:00Z" w16du:dateUtc="2025-09-01T16:33:00Z">
              <w:r w:rsidR="00854E98">
                <w:rPr>
                  <w:rFonts w:ascii="Arial" w:hAnsi="Arial" w:cs="Arial" w:hint="eastAsia"/>
                  <w:sz w:val="18"/>
                  <w:lang w:eastAsia="ja-JP"/>
                </w:rPr>
                <w:t>1024</w:t>
              </w:r>
            </w:ins>
            <w:ins w:id="116" w:author="Shinya Kumagai (熊谷 慎也)" w:date="2025-09-02T01:32:00Z" w16du:dateUtc="2025-09-01T16:32:00Z">
              <w:r>
                <w:rPr>
                  <w:rFonts w:ascii="Arial" w:hAnsi="Arial" w:cs="Arial" w:hint="eastAsia"/>
                  <w:sz w:val="18"/>
                  <w:lang w:eastAsia="ja-JP"/>
                </w:rPr>
                <w:t xml:space="preserve"> </w:t>
              </w:r>
              <w:r w:rsidRPr="00DF5D10">
                <w:rPr>
                  <w:rFonts w:ascii="Arial" w:hAnsi="Arial" w:cs="Arial"/>
                  <w:sz w:val="18"/>
                  <w:lang w:eastAsia="ja-JP"/>
                </w:rPr>
                <w:t>Tx and Rx antenna elements</w:t>
              </w:r>
            </w:ins>
          </w:p>
        </w:tc>
      </w:tr>
      <w:tr w:rsidR="00CB569E" w:rsidRPr="00CB569E" w14:paraId="40574DBE" w14:textId="77777777" w:rsidTr="00370FE8">
        <w:tc>
          <w:tcPr>
            <w:tcW w:w="2014" w:type="dxa"/>
            <w:shd w:val="clear" w:color="auto" w:fill="FFFFFF"/>
          </w:tcPr>
          <w:p w14:paraId="18C15ACD"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UE antenna elements </w:t>
            </w:r>
          </w:p>
        </w:tc>
        <w:tc>
          <w:tcPr>
            <w:tcW w:w="7185" w:type="dxa"/>
            <w:shd w:val="clear" w:color="auto" w:fill="FFFFFF"/>
          </w:tcPr>
          <w:p w14:paraId="69A0AB84" w14:textId="77777777" w:rsidR="00E55AF4" w:rsidRDefault="00CB569E" w:rsidP="00E55AF4">
            <w:pPr>
              <w:keepNext/>
              <w:keepLines/>
              <w:snapToGrid w:val="0"/>
              <w:spacing w:line="360" w:lineRule="auto"/>
              <w:rPr>
                <w:ins w:id="117" w:author="Shinya Kumagai (熊谷 慎也)" w:date="2025-09-02T01:34:00Z" w16du:dateUtc="2025-09-01T16:34:00Z"/>
                <w:rFonts w:ascii="Arial" w:hAnsi="Arial" w:cs="Arial"/>
                <w:sz w:val="18"/>
                <w:lang w:eastAsia="zh-CN"/>
              </w:rPr>
            </w:pPr>
            <w:del w:id="118" w:author="Shinya Kumagai (熊谷 慎也)" w:date="2025-09-02T01:34:00Z" w16du:dateUtc="2025-09-01T16:34:00Z">
              <w:r w:rsidRPr="00CB569E" w:rsidDel="00E55AF4">
                <w:rPr>
                  <w:rFonts w:ascii="Arial" w:hAnsi="Arial" w:cs="Arial"/>
                  <w:sz w:val="18"/>
                  <w:lang w:eastAsia="zh-CN"/>
                </w:rPr>
                <w:delText>TBD</w:delText>
              </w:r>
            </w:del>
            <w:ins w:id="119" w:author="Shinya Kumagai (熊谷 慎也)" w:date="2025-09-02T01:34:00Z" w16du:dateUtc="2025-09-01T16:34:00Z">
              <w:r w:rsidR="00E55AF4">
                <w:rPr>
                  <w:rFonts w:ascii="Arial" w:hAnsi="Arial" w:cs="Arial" w:hint="eastAsia"/>
                  <w:sz w:val="18"/>
                  <w:lang w:eastAsia="ja-JP"/>
                </w:rPr>
                <w:t xml:space="preserve">Around 700 MHz and around 2 GHz: Up to 4 </w:t>
              </w:r>
              <w:r w:rsidR="00E55AF4" w:rsidRPr="00DF5D10">
                <w:rPr>
                  <w:rFonts w:ascii="Arial" w:hAnsi="Arial" w:cs="Arial"/>
                  <w:sz w:val="18"/>
                  <w:lang w:eastAsia="ja-JP"/>
                </w:rPr>
                <w:t>Tx and Rx antenna elements</w:t>
              </w:r>
            </w:ins>
          </w:p>
          <w:p w14:paraId="53E0E1FD" w14:textId="77777777" w:rsidR="00E55AF4" w:rsidRDefault="00E55AF4" w:rsidP="00E55AF4">
            <w:pPr>
              <w:keepNext/>
              <w:keepLines/>
              <w:snapToGrid w:val="0"/>
              <w:spacing w:line="360" w:lineRule="auto"/>
              <w:rPr>
                <w:ins w:id="120" w:author="Shinya Kumagai (熊谷 慎也)" w:date="2025-09-02T01:34:00Z" w16du:dateUtc="2025-09-01T16:34:00Z"/>
                <w:rFonts w:ascii="Arial" w:hAnsi="Arial" w:cs="Arial"/>
                <w:sz w:val="18"/>
                <w:lang w:eastAsia="ja-JP"/>
              </w:rPr>
            </w:pPr>
            <w:ins w:id="121" w:author="Shinya Kumagai (熊谷 慎也)" w:date="2025-09-02T01:34:00Z" w16du:dateUtc="2025-09-01T16:34:00Z">
              <w:r>
                <w:rPr>
                  <w:rFonts w:ascii="Arial" w:hAnsi="Arial" w:cs="Arial" w:hint="eastAsia"/>
                  <w:sz w:val="18"/>
                  <w:lang w:eastAsia="ja-JP"/>
                </w:rPr>
                <w:t xml:space="preserve">Around 4 GHz: Up to 8 </w:t>
              </w:r>
              <w:r w:rsidRPr="00DF5D10">
                <w:rPr>
                  <w:rFonts w:ascii="Arial" w:hAnsi="Arial" w:cs="Arial"/>
                  <w:sz w:val="18"/>
                  <w:lang w:eastAsia="ja-JP"/>
                </w:rPr>
                <w:t>Tx and Rx antenna elements</w:t>
              </w:r>
            </w:ins>
          </w:p>
          <w:p w14:paraId="4CC518DA" w14:textId="754A7B20" w:rsidR="00CB569E" w:rsidRPr="00CB569E" w:rsidRDefault="00E55AF4" w:rsidP="00E55AF4">
            <w:pPr>
              <w:keepNext/>
              <w:keepLines/>
              <w:snapToGrid w:val="0"/>
              <w:spacing w:line="360" w:lineRule="auto"/>
              <w:rPr>
                <w:rFonts w:ascii="Arial" w:hAnsi="Arial" w:cs="Arial"/>
                <w:sz w:val="18"/>
                <w:lang w:eastAsia="zh-CN"/>
              </w:rPr>
            </w:pPr>
            <w:ins w:id="122" w:author="Shinya Kumagai (熊谷 慎也)" w:date="2025-09-02T01:34:00Z" w16du:dateUtc="2025-09-01T16:34:00Z">
              <w:r>
                <w:rPr>
                  <w:rFonts w:ascii="Arial" w:hAnsi="Arial" w:cs="Arial" w:hint="eastAsia"/>
                  <w:sz w:val="18"/>
                  <w:lang w:eastAsia="ja-JP"/>
                </w:rPr>
                <w:t xml:space="preserve">Around 7 GHz and around 15 GHz: Up to [8] </w:t>
              </w:r>
              <w:r w:rsidRPr="00DF5D10">
                <w:rPr>
                  <w:rFonts w:ascii="Arial" w:hAnsi="Arial" w:cs="Arial"/>
                  <w:sz w:val="18"/>
                  <w:lang w:eastAsia="ja-JP"/>
                </w:rPr>
                <w:t>Tx and Rx antenna elements</w:t>
              </w:r>
            </w:ins>
          </w:p>
        </w:tc>
      </w:tr>
      <w:tr w:rsidR="00CB569E" w:rsidRPr="00CB569E" w14:paraId="6EAFB091" w14:textId="77777777" w:rsidTr="00370FE8">
        <w:tc>
          <w:tcPr>
            <w:tcW w:w="2014" w:type="dxa"/>
            <w:shd w:val="clear" w:color="auto" w:fill="FFFFFF"/>
          </w:tcPr>
          <w:p w14:paraId="704E5719"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User distribution and UE speed</w:t>
            </w:r>
          </w:p>
        </w:tc>
        <w:tc>
          <w:tcPr>
            <w:tcW w:w="7185" w:type="dxa"/>
            <w:shd w:val="clear" w:color="auto" w:fill="FFFFFF"/>
          </w:tcPr>
          <w:p w14:paraId="08705B90"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hAnsi="Arial" w:cs="Arial"/>
                <w:sz w:val="18"/>
                <w:lang w:eastAsia="zh-CN"/>
              </w:rPr>
              <w:t>[</w:t>
            </w:r>
            <w:r w:rsidRPr="00CB569E">
              <w:rPr>
                <w:rFonts w:ascii="Arial" w:eastAsia="SimSun" w:hAnsi="Arial" w:cs="Arial"/>
                <w:sz w:val="18"/>
                <w:lang w:eastAsia="zh-CN"/>
              </w:rPr>
              <w:t>10% Outdoor pedestrian: 3km/h,</w:t>
            </w:r>
          </w:p>
          <w:p w14:paraId="597551FE"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 xml:space="preserve">10% Outdoor in cars: </w:t>
            </w:r>
            <w:r w:rsidRPr="00CB569E">
              <w:rPr>
                <w:rFonts w:ascii="Arial" w:hAnsi="Arial" w:cs="Arial"/>
                <w:sz w:val="18"/>
                <w:lang w:eastAsia="zh-CN"/>
              </w:rPr>
              <w:t>4</w:t>
            </w:r>
            <w:r w:rsidRPr="00CB569E">
              <w:rPr>
                <w:rFonts w:ascii="Arial" w:eastAsia="SimSun" w:hAnsi="Arial" w:cs="Arial"/>
                <w:sz w:val="18"/>
                <w:lang w:eastAsia="zh-CN"/>
              </w:rPr>
              <w:t>0km/h,</w:t>
            </w:r>
          </w:p>
          <w:p w14:paraId="04D75D56"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eastAsia="SimSun" w:hAnsi="Arial" w:cs="Arial"/>
                <w:sz w:val="18"/>
                <w:lang w:eastAsia="zh-CN"/>
              </w:rPr>
              <w:t>80% Indoor in houses: 3km/h</w:t>
            </w:r>
            <w:r w:rsidRPr="00CB569E">
              <w:rPr>
                <w:rFonts w:ascii="Arial" w:hAnsi="Arial" w:cs="Arial"/>
                <w:sz w:val="18"/>
                <w:lang w:eastAsia="zh-CN"/>
              </w:rPr>
              <w:t>]</w:t>
            </w:r>
          </w:p>
          <w:p w14:paraId="55245A79" w14:textId="77777777" w:rsidR="00CB569E" w:rsidRPr="00CB569E" w:rsidRDefault="00CB569E" w:rsidP="00CB569E">
            <w:pPr>
              <w:keepNext/>
              <w:keepLines/>
              <w:snapToGrid w:val="0"/>
              <w:spacing w:line="360" w:lineRule="auto"/>
              <w:rPr>
                <w:rFonts w:ascii="Arial" w:hAnsi="Arial" w:cs="Arial"/>
                <w:sz w:val="18"/>
                <w:lang w:eastAsia="zh-CN"/>
              </w:rPr>
            </w:pPr>
            <w:r w:rsidRPr="00CB569E">
              <w:rPr>
                <w:rFonts w:ascii="Arial" w:hAnsi="Arial" w:cs="Arial"/>
                <w:sz w:val="18"/>
                <w:lang w:eastAsia="zh-CN"/>
              </w:rPr>
              <w:t>[</w:t>
            </w:r>
            <w:r w:rsidRPr="00CB569E">
              <w:rPr>
                <w:rFonts w:ascii="Arial" w:eastAsia="SimSun" w:hAnsi="Arial" w:cs="Arial"/>
                <w:sz w:val="18"/>
                <w:lang w:eastAsia="zh-CN"/>
              </w:rPr>
              <w:t>10</w:t>
            </w:r>
            <w:r w:rsidRPr="00CB569E">
              <w:rPr>
                <w:rFonts w:ascii="Arial" w:hAnsi="Arial" w:cs="Arial"/>
                <w:sz w:val="18"/>
                <w:lang w:eastAsia="zh-CN"/>
              </w:rPr>
              <w:t>]</w:t>
            </w:r>
            <w:r w:rsidRPr="00CB569E">
              <w:rPr>
                <w:rFonts w:ascii="Arial" w:eastAsia="SimSun" w:hAnsi="Arial" w:cs="Arial"/>
                <w:sz w:val="18"/>
                <w:lang w:eastAsia="zh-CN"/>
              </w:rPr>
              <w:t xml:space="preserve"> users per </w:t>
            </w:r>
            <w:proofErr w:type="spellStart"/>
            <w:r w:rsidRPr="00CB569E">
              <w:rPr>
                <w:rFonts w:ascii="Arial" w:eastAsia="SimSun" w:hAnsi="Arial" w:cs="Arial"/>
                <w:sz w:val="18"/>
                <w:lang w:eastAsia="zh-CN"/>
              </w:rPr>
              <w:t>TRxP</w:t>
            </w:r>
            <w:proofErr w:type="spellEnd"/>
            <w:r w:rsidRPr="00CB569E">
              <w:rPr>
                <w:rFonts w:ascii="Arial" w:eastAsia="SimSun" w:hAnsi="Arial" w:cs="Arial"/>
                <w:sz w:val="18"/>
                <w:lang w:eastAsia="zh-CN"/>
              </w:rPr>
              <w:t xml:space="preserve"> </w:t>
            </w:r>
          </w:p>
        </w:tc>
      </w:tr>
      <w:tr w:rsidR="00CB569E" w:rsidRPr="00CB569E" w14:paraId="089177F6" w14:textId="77777777" w:rsidTr="00370FE8">
        <w:tc>
          <w:tcPr>
            <w:tcW w:w="2014" w:type="dxa"/>
            <w:shd w:val="clear" w:color="auto" w:fill="FFFFFF"/>
          </w:tcPr>
          <w:p w14:paraId="651597FF" w14:textId="77777777" w:rsidR="00CB569E" w:rsidRPr="00CB569E" w:rsidRDefault="00CB569E" w:rsidP="00CB569E">
            <w:pPr>
              <w:keepNext/>
              <w:keepLines/>
              <w:snapToGrid w:val="0"/>
              <w:spacing w:line="360" w:lineRule="auto"/>
              <w:rPr>
                <w:rFonts w:ascii="Arial" w:eastAsia="SimSun" w:hAnsi="Arial" w:cs="Arial"/>
                <w:sz w:val="18"/>
                <w:lang w:eastAsia="zh-CN"/>
              </w:rPr>
            </w:pPr>
            <w:r w:rsidRPr="00CB569E">
              <w:rPr>
                <w:rFonts w:ascii="Arial" w:eastAsia="SimSun" w:hAnsi="Arial" w:cs="Arial"/>
                <w:sz w:val="18"/>
                <w:lang w:eastAsia="zh-CN"/>
              </w:rPr>
              <w:t>Service profile</w:t>
            </w:r>
          </w:p>
        </w:tc>
        <w:tc>
          <w:tcPr>
            <w:tcW w:w="7185" w:type="dxa"/>
            <w:shd w:val="clear" w:color="auto" w:fill="FFFFFF"/>
          </w:tcPr>
          <w:p w14:paraId="0874EC14" w14:textId="77777777" w:rsidR="00CB569E" w:rsidRPr="00CB569E" w:rsidRDefault="00CB569E" w:rsidP="00CB569E">
            <w:pPr>
              <w:keepNext/>
              <w:keepLines/>
              <w:snapToGrid w:val="0"/>
              <w:spacing w:line="360" w:lineRule="auto"/>
              <w:ind w:left="851" w:hanging="851"/>
              <w:rPr>
                <w:rFonts w:ascii="Arial" w:eastAsia="SimSun" w:hAnsi="Arial" w:cs="Arial"/>
                <w:sz w:val="18"/>
                <w:lang w:eastAsia="zh-CN"/>
              </w:rPr>
            </w:pPr>
            <w:r w:rsidRPr="00CB569E">
              <w:rPr>
                <w:rFonts w:ascii="Arial" w:eastAsia="SimSun" w:hAnsi="Arial" w:cs="Arial"/>
                <w:sz w:val="18"/>
                <w:lang w:eastAsia="zh-CN"/>
              </w:rPr>
              <w:t>NOTE:</w:t>
            </w:r>
            <w:r w:rsidRPr="00CB569E">
              <w:rPr>
                <w:rFonts w:ascii="Arial" w:eastAsia="SimSun" w:hAnsi="Arial" w:cs="Arial"/>
                <w:sz w:val="18"/>
                <w:lang w:eastAsia="zh-CN"/>
              </w:rPr>
              <w:tab/>
              <w:t xml:space="preserve">Whether to use full buffer traffic or non-full-buffer traffic depends on the evaluation methodology adopted for each KPI. </w:t>
            </w:r>
          </w:p>
        </w:tc>
      </w:tr>
      <w:bookmarkEnd w:id="104"/>
    </w:tbl>
    <w:p w14:paraId="35BB1A6D" w14:textId="77777777" w:rsidR="001F13D4" w:rsidRPr="00CB569E" w:rsidRDefault="001F13D4" w:rsidP="001347F7">
      <w:pPr>
        <w:pStyle w:val="B1"/>
        <w:rPr>
          <w:rFonts w:ascii="Times New Roman" w:hAnsi="Times New Roman"/>
          <w:lang w:eastAsia="ja-JP"/>
        </w:rPr>
      </w:pPr>
    </w:p>
    <w:p w14:paraId="48179DF2" w14:textId="099C0EE1" w:rsidR="00532D83" w:rsidRPr="00532D83" w:rsidRDefault="00532D83" w:rsidP="00532D83">
      <w:pPr>
        <w:pBdr>
          <w:top w:val="single" w:sz="4" w:space="1" w:color="auto"/>
          <w:left w:val="single" w:sz="4" w:space="4" w:color="auto"/>
          <w:bottom w:val="single" w:sz="4" w:space="1" w:color="auto"/>
          <w:right w:val="single" w:sz="4" w:space="4" w:color="auto"/>
        </w:pBdr>
        <w:jc w:val="center"/>
        <w:rPr>
          <w:shd w:val="clear" w:color="auto" w:fill="C1E4F5" w:themeFill="accent1" w:themeFillTint="33"/>
          <w:lang w:eastAsia="ja-JP"/>
        </w:rPr>
      </w:pPr>
      <w:r w:rsidRPr="00532D83">
        <w:rPr>
          <w:rFonts w:hint="eastAsia"/>
          <w:highlight w:val="yellow"/>
          <w:shd w:val="clear" w:color="auto" w:fill="C1E4F5" w:themeFill="accent1" w:themeFillTint="33"/>
          <w:lang w:eastAsia="ja-JP"/>
        </w:rPr>
        <w:t>End of TP</w:t>
      </w:r>
    </w:p>
    <w:p w14:paraId="56384764" w14:textId="77777777" w:rsidR="00532D83" w:rsidRPr="001F13D4" w:rsidRDefault="00532D83" w:rsidP="001347F7">
      <w:pPr>
        <w:pStyle w:val="B1"/>
        <w:rPr>
          <w:rFonts w:ascii="Times New Roman" w:hAnsi="Times New Roman"/>
          <w:lang w:eastAsia="ja-JP"/>
        </w:rPr>
      </w:pPr>
    </w:p>
    <w:p w14:paraId="2D76BB0A" w14:textId="770D2DCB" w:rsidR="0057523B" w:rsidRPr="00B85DB6" w:rsidRDefault="008F7215"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4</w:t>
      </w:r>
      <w:r w:rsidR="0057523B">
        <w:rPr>
          <w:rFonts w:ascii="Arial" w:eastAsia="ＭＳ 明朝" w:hAnsi="Arial"/>
          <w:sz w:val="36"/>
          <w:lang w:eastAsia="ja-JP"/>
        </w:rPr>
        <w:tab/>
      </w:r>
      <w:r w:rsidR="0057523B">
        <w:rPr>
          <w:rFonts w:ascii="Arial" w:eastAsia="ＭＳ 明朝" w:hAnsi="Arial" w:hint="eastAsia"/>
          <w:sz w:val="36"/>
          <w:lang w:eastAsia="ja-JP"/>
        </w:rPr>
        <w:t>Conclusion</w:t>
      </w:r>
    </w:p>
    <w:p w14:paraId="0C3D5E71" w14:textId="0248181A" w:rsidR="005D20F1" w:rsidRDefault="00B85DB6" w:rsidP="00897AD0">
      <w:pPr>
        <w:spacing w:before="120"/>
        <w:jc w:val="both"/>
        <w:rPr>
          <w:rFonts w:cs="Arial"/>
          <w:lang w:eastAsia="ja-JP"/>
        </w:rPr>
      </w:pPr>
      <w:r>
        <w:rPr>
          <w:rFonts w:cs="Arial" w:hint="eastAsia"/>
          <w:lang w:eastAsia="ja-JP"/>
        </w:rPr>
        <w:t xml:space="preserve">In this contribution, the following </w:t>
      </w:r>
      <w:r w:rsidR="00CC5C72">
        <w:rPr>
          <w:rFonts w:cs="Arial" w:hint="eastAsia"/>
          <w:lang w:eastAsia="ja-JP"/>
        </w:rPr>
        <w:t xml:space="preserve">observations and </w:t>
      </w:r>
      <w:r>
        <w:rPr>
          <w:rFonts w:cs="Arial" w:hint="eastAsia"/>
          <w:lang w:eastAsia="ja-JP"/>
        </w:rPr>
        <w:t>proposal</w:t>
      </w:r>
      <w:r w:rsidR="005742D4">
        <w:rPr>
          <w:rFonts w:cs="Arial" w:hint="eastAsia"/>
          <w:lang w:eastAsia="ja-JP"/>
        </w:rPr>
        <w:t>s</w:t>
      </w:r>
      <w:r>
        <w:rPr>
          <w:rFonts w:cs="Arial" w:hint="eastAsia"/>
          <w:lang w:eastAsia="ja-JP"/>
        </w:rPr>
        <w:t xml:space="preserve"> </w:t>
      </w:r>
      <w:r w:rsidR="005742D4">
        <w:rPr>
          <w:rFonts w:cs="Arial" w:hint="eastAsia"/>
          <w:lang w:eastAsia="ja-JP"/>
        </w:rPr>
        <w:t>are</w:t>
      </w:r>
      <w:r>
        <w:rPr>
          <w:rFonts w:cs="Arial" w:hint="eastAsia"/>
          <w:lang w:eastAsia="ja-JP"/>
        </w:rPr>
        <w:t xml:space="preserve"> provided.</w:t>
      </w:r>
    </w:p>
    <w:p w14:paraId="47195149" w14:textId="77777777" w:rsidR="00CC5C72" w:rsidRDefault="00CC5C72" w:rsidP="00897AD0">
      <w:pPr>
        <w:spacing w:before="120"/>
        <w:jc w:val="both"/>
        <w:rPr>
          <w:rFonts w:cs="Arial"/>
          <w:lang w:eastAsia="ja-JP"/>
        </w:rPr>
      </w:pPr>
    </w:p>
    <w:p w14:paraId="70372BEB" w14:textId="77777777" w:rsidR="00CC5C72" w:rsidRPr="00230CC1" w:rsidRDefault="00CC5C72" w:rsidP="00CC5C72">
      <w:pPr>
        <w:jc w:val="both"/>
        <w:rPr>
          <w:b/>
          <w:bCs/>
          <w:szCs w:val="24"/>
          <w:u w:val="single"/>
        </w:rPr>
      </w:pPr>
      <w:r w:rsidRPr="00230CC1">
        <w:rPr>
          <w:rFonts w:hint="eastAsia"/>
          <w:b/>
          <w:bCs/>
          <w:szCs w:val="24"/>
          <w:u w:val="single"/>
        </w:rPr>
        <w:t>Observation</w:t>
      </w:r>
      <w:r w:rsidRPr="00230CC1">
        <w:rPr>
          <w:b/>
          <w:bCs/>
          <w:szCs w:val="24"/>
          <w:u w:val="single"/>
        </w:rPr>
        <w:t xml:space="preserve"> </w:t>
      </w:r>
      <w:r w:rsidRPr="00230CC1">
        <w:rPr>
          <w:rFonts w:hint="eastAsia"/>
          <w:b/>
          <w:bCs/>
          <w:szCs w:val="24"/>
          <w:u w:val="single"/>
        </w:rPr>
        <w:t>1</w:t>
      </w:r>
    </w:p>
    <w:p w14:paraId="0F9CCABD" w14:textId="77777777" w:rsidR="00CC5C72" w:rsidRPr="00230CC1" w:rsidRDefault="00CC5C72" w:rsidP="00CC5C72">
      <w:pPr>
        <w:pStyle w:val="af4"/>
        <w:numPr>
          <w:ilvl w:val="0"/>
          <w:numId w:val="33"/>
        </w:numPr>
        <w:tabs>
          <w:tab w:val="left" w:pos="360"/>
        </w:tabs>
        <w:ind w:leftChars="0"/>
        <w:jc w:val="both"/>
        <w:rPr>
          <w:b/>
          <w:bCs/>
          <w:szCs w:val="24"/>
        </w:rPr>
      </w:pPr>
      <w:r w:rsidRPr="00230CC1">
        <w:rPr>
          <w:rFonts w:hint="eastAsia"/>
          <w:b/>
          <w:bCs/>
          <w:szCs w:val="24"/>
        </w:rPr>
        <w:t xml:space="preserve">To make truly valuable 6G, it would be important </w:t>
      </w:r>
      <w:r w:rsidRPr="00230CC1">
        <w:rPr>
          <w:b/>
          <w:bCs/>
          <w:szCs w:val="24"/>
        </w:rPr>
        <w:t xml:space="preserve">to ensure that the baseline values for </w:t>
      </w:r>
      <w:r>
        <w:rPr>
          <w:rFonts w:hint="eastAsia"/>
          <w:b/>
          <w:bCs/>
          <w:szCs w:val="24"/>
          <w:lang w:eastAsia="ja-JP"/>
        </w:rPr>
        <w:t>the deployment scenarios</w:t>
      </w:r>
      <w:r w:rsidRPr="00230CC1">
        <w:rPr>
          <w:b/>
          <w:bCs/>
          <w:szCs w:val="24"/>
        </w:rPr>
        <w:t xml:space="preserve"> are practical while including advanced settings</w:t>
      </w:r>
      <w:r>
        <w:rPr>
          <w:rFonts w:hint="eastAsia"/>
          <w:b/>
          <w:bCs/>
          <w:szCs w:val="24"/>
          <w:lang w:eastAsia="ja-JP"/>
        </w:rPr>
        <w:t xml:space="preserve"> in both existing and new spectrum</w:t>
      </w:r>
      <w:r w:rsidRPr="00230CC1">
        <w:rPr>
          <w:rFonts w:hint="eastAsia"/>
          <w:b/>
          <w:bCs/>
          <w:szCs w:val="24"/>
        </w:rPr>
        <w:t>.</w:t>
      </w:r>
    </w:p>
    <w:p w14:paraId="6E3EBE16" w14:textId="77777777" w:rsidR="00CC5C72" w:rsidRPr="00130CED" w:rsidRDefault="00CC5C72" w:rsidP="00CC5C72">
      <w:pPr>
        <w:jc w:val="both"/>
        <w:rPr>
          <w:b/>
          <w:bCs/>
          <w:szCs w:val="24"/>
          <w:u w:val="single"/>
        </w:rPr>
      </w:pPr>
      <w:r w:rsidRPr="00130CED">
        <w:rPr>
          <w:b/>
          <w:bCs/>
          <w:szCs w:val="24"/>
          <w:u w:val="single"/>
        </w:rPr>
        <w:t xml:space="preserve">Proposal </w:t>
      </w:r>
      <w:r w:rsidRPr="00130CED">
        <w:rPr>
          <w:rFonts w:hint="eastAsia"/>
          <w:b/>
          <w:bCs/>
          <w:szCs w:val="24"/>
          <w:u w:val="single"/>
        </w:rPr>
        <w:t>1</w:t>
      </w:r>
    </w:p>
    <w:p w14:paraId="780F5198" w14:textId="42C43A1A" w:rsidR="00CC5C72" w:rsidRPr="00130CED" w:rsidRDefault="00CC5C72" w:rsidP="00CC5C72">
      <w:pPr>
        <w:pStyle w:val="af4"/>
        <w:numPr>
          <w:ilvl w:val="0"/>
          <w:numId w:val="33"/>
        </w:numPr>
        <w:tabs>
          <w:tab w:val="left" w:pos="360"/>
        </w:tabs>
        <w:ind w:leftChars="0"/>
        <w:jc w:val="both"/>
        <w:rPr>
          <w:b/>
          <w:bCs/>
          <w:szCs w:val="24"/>
        </w:rPr>
      </w:pPr>
      <w:r w:rsidRPr="00130CED">
        <w:rPr>
          <w:rFonts w:hint="eastAsia"/>
          <w:b/>
          <w:bCs/>
          <w:szCs w:val="24"/>
        </w:rPr>
        <w:t>As carrier frequency of FR3 band, both 7 GHz and 15 GHz should be evaluated.</w:t>
      </w:r>
    </w:p>
    <w:p w14:paraId="7A2DCC8D" w14:textId="77777777" w:rsidR="00CC5C72" w:rsidRPr="00976E4C" w:rsidRDefault="00CC5C72" w:rsidP="00CC5C72">
      <w:pPr>
        <w:jc w:val="both"/>
        <w:rPr>
          <w:b/>
          <w:bCs/>
          <w:szCs w:val="24"/>
          <w:u w:val="single"/>
        </w:rPr>
      </w:pPr>
      <w:r w:rsidRPr="00976E4C">
        <w:rPr>
          <w:b/>
          <w:bCs/>
          <w:szCs w:val="24"/>
          <w:u w:val="single"/>
        </w:rPr>
        <w:t xml:space="preserve">Proposal </w:t>
      </w:r>
      <w:r w:rsidRPr="00976E4C">
        <w:rPr>
          <w:rFonts w:hint="eastAsia"/>
          <w:b/>
          <w:bCs/>
          <w:szCs w:val="24"/>
          <w:u w:val="single"/>
        </w:rPr>
        <w:t>2</w:t>
      </w:r>
    </w:p>
    <w:p w14:paraId="4A0D2778" w14:textId="5716B041" w:rsidR="00CC5C72" w:rsidRPr="00976E4C" w:rsidRDefault="00CC5C72" w:rsidP="00CC5C72">
      <w:pPr>
        <w:pStyle w:val="af4"/>
        <w:numPr>
          <w:ilvl w:val="0"/>
          <w:numId w:val="33"/>
        </w:numPr>
        <w:tabs>
          <w:tab w:val="left" w:pos="360"/>
        </w:tabs>
        <w:ind w:leftChars="0"/>
        <w:jc w:val="both"/>
        <w:rPr>
          <w:b/>
          <w:bCs/>
          <w:szCs w:val="24"/>
        </w:rPr>
      </w:pPr>
      <w:r w:rsidRPr="00976E4C">
        <w:rPr>
          <w:rFonts w:hint="eastAsia"/>
          <w:b/>
          <w:bCs/>
          <w:szCs w:val="24"/>
        </w:rPr>
        <w:t>For 7 GHz, parameter values should be decided to meet</w:t>
      </w:r>
      <w:r w:rsidRPr="00976E4C">
        <w:rPr>
          <w:b/>
          <w:bCs/>
          <w:szCs w:val="24"/>
        </w:rPr>
        <w:t xml:space="preserve"> ensuring coverage equivalent to </w:t>
      </w:r>
      <w:r w:rsidRPr="00976E4C">
        <w:rPr>
          <w:rFonts w:hint="eastAsia"/>
          <w:b/>
          <w:bCs/>
          <w:szCs w:val="24"/>
        </w:rPr>
        <w:t>5G NR mid-band (</w:t>
      </w:r>
      <w:r w:rsidR="00525550">
        <w:rPr>
          <w:rFonts w:hint="eastAsia"/>
          <w:b/>
          <w:bCs/>
          <w:szCs w:val="24"/>
          <w:lang w:eastAsia="ja-JP"/>
        </w:rPr>
        <w:t xml:space="preserve">e.g., </w:t>
      </w:r>
      <w:r w:rsidRPr="00976E4C">
        <w:rPr>
          <w:rFonts w:hint="eastAsia"/>
          <w:b/>
          <w:bCs/>
          <w:szCs w:val="24"/>
        </w:rPr>
        <w:t>3.5 GHz)</w:t>
      </w:r>
      <w:r w:rsidRPr="00976E4C">
        <w:rPr>
          <w:b/>
          <w:bCs/>
          <w:szCs w:val="24"/>
        </w:rPr>
        <w:t xml:space="preserve"> as a minimum requirement</w:t>
      </w:r>
      <w:r w:rsidRPr="00976E4C">
        <w:rPr>
          <w:rFonts w:hint="eastAsia"/>
          <w:b/>
          <w:bCs/>
          <w:szCs w:val="24"/>
        </w:rPr>
        <w:t>.</w:t>
      </w:r>
    </w:p>
    <w:p w14:paraId="75B0164F" w14:textId="77777777" w:rsidR="00CC5C72" w:rsidRPr="00976E4C" w:rsidRDefault="00CC5C72" w:rsidP="00CC5C72">
      <w:pPr>
        <w:pStyle w:val="af4"/>
        <w:numPr>
          <w:ilvl w:val="0"/>
          <w:numId w:val="33"/>
        </w:numPr>
        <w:tabs>
          <w:tab w:val="left" w:pos="360"/>
        </w:tabs>
        <w:ind w:leftChars="0"/>
        <w:jc w:val="both"/>
        <w:rPr>
          <w:b/>
          <w:bCs/>
          <w:szCs w:val="24"/>
        </w:rPr>
      </w:pPr>
      <w:r w:rsidRPr="00976E4C">
        <w:rPr>
          <w:rFonts w:hint="eastAsia"/>
          <w:b/>
          <w:bCs/>
          <w:szCs w:val="24"/>
        </w:rPr>
        <w:t>For 15 GHz, how the band is treated (e.g., FR2-like) should be discussed.</w:t>
      </w:r>
    </w:p>
    <w:p w14:paraId="1C22B9FD" w14:textId="77777777" w:rsidR="00CC5C72" w:rsidRPr="00442C89" w:rsidRDefault="00CC5C72" w:rsidP="00CC5C72">
      <w:pPr>
        <w:jc w:val="both"/>
        <w:rPr>
          <w:b/>
          <w:bCs/>
          <w:szCs w:val="24"/>
          <w:u w:val="single"/>
          <w:lang w:eastAsia="ja-JP"/>
        </w:rPr>
      </w:pPr>
      <w:r w:rsidRPr="00442C89">
        <w:rPr>
          <w:rFonts w:hint="eastAsia"/>
          <w:b/>
          <w:bCs/>
          <w:szCs w:val="24"/>
          <w:u w:val="single"/>
        </w:rPr>
        <w:lastRenderedPageBreak/>
        <w:t>Proposal</w:t>
      </w:r>
      <w:r w:rsidRPr="00442C89">
        <w:rPr>
          <w:b/>
          <w:bCs/>
          <w:szCs w:val="24"/>
          <w:u w:val="single"/>
        </w:rPr>
        <w:t xml:space="preserve"> </w:t>
      </w:r>
      <w:r>
        <w:rPr>
          <w:rFonts w:hint="eastAsia"/>
          <w:b/>
          <w:bCs/>
          <w:szCs w:val="24"/>
          <w:u w:val="single"/>
          <w:lang w:eastAsia="ja-JP"/>
        </w:rPr>
        <w:t>3</w:t>
      </w:r>
    </w:p>
    <w:p w14:paraId="7B45E1F8" w14:textId="77777777" w:rsidR="00CC5C72" w:rsidRPr="00442C89" w:rsidRDefault="00CC5C72" w:rsidP="00CC5C72">
      <w:pPr>
        <w:pStyle w:val="af4"/>
        <w:numPr>
          <w:ilvl w:val="0"/>
          <w:numId w:val="33"/>
        </w:numPr>
        <w:ind w:leftChars="0"/>
        <w:jc w:val="both"/>
        <w:rPr>
          <w:b/>
          <w:bCs/>
          <w:szCs w:val="24"/>
        </w:rPr>
      </w:pPr>
      <w:r w:rsidRPr="00442C89">
        <w:rPr>
          <w:b/>
          <w:bCs/>
          <w:szCs w:val="24"/>
        </w:rPr>
        <w:t>For general scenarios (e.g., Indoor hotspot, Dense urban, Urban macro and Rural), FR3 should be considered in addition to existing carrier frequencies.</w:t>
      </w:r>
    </w:p>
    <w:p w14:paraId="1CA00259" w14:textId="77777777" w:rsidR="00CC5C72" w:rsidRPr="00837D3F" w:rsidRDefault="00CC5C72" w:rsidP="00CC5C72">
      <w:pPr>
        <w:jc w:val="both"/>
        <w:rPr>
          <w:b/>
          <w:bCs/>
          <w:szCs w:val="24"/>
          <w:u w:val="single"/>
          <w:lang w:eastAsia="ja-JP"/>
        </w:rPr>
      </w:pPr>
      <w:r w:rsidRPr="00837D3F">
        <w:rPr>
          <w:rFonts w:hint="eastAsia"/>
          <w:b/>
          <w:bCs/>
          <w:szCs w:val="24"/>
          <w:u w:val="single"/>
        </w:rPr>
        <w:t>Proposal</w:t>
      </w:r>
      <w:r w:rsidRPr="00837D3F">
        <w:rPr>
          <w:b/>
          <w:bCs/>
          <w:szCs w:val="24"/>
          <w:u w:val="single"/>
        </w:rPr>
        <w:t xml:space="preserve"> </w:t>
      </w:r>
      <w:r>
        <w:rPr>
          <w:rFonts w:hint="eastAsia"/>
          <w:b/>
          <w:bCs/>
          <w:szCs w:val="24"/>
          <w:u w:val="single"/>
          <w:lang w:eastAsia="ja-JP"/>
        </w:rPr>
        <w:t>4</w:t>
      </w:r>
    </w:p>
    <w:p w14:paraId="4186D2F2" w14:textId="77777777" w:rsidR="00CC5C72" w:rsidRPr="00837D3F" w:rsidRDefault="00CC5C72" w:rsidP="00CC5C72">
      <w:pPr>
        <w:pStyle w:val="af4"/>
        <w:numPr>
          <w:ilvl w:val="0"/>
          <w:numId w:val="33"/>
        </w:numPr>
        <w:ind w:leftChars="0"/>
        <w:jc w:val="both"/>
        <w:rPr>
          <w:b/>
          <w:bCs/>
          <w:szCs w:val="24"/>
        </w:rPr>
      </w:pPr>
      <w:r w:rsidRPr="00837D3F">
        <w:rPr>
          <w:b/>
          <w:bCs/>
          <w:szCs w:val="24"/>
        </w:rPr>
        <w:t>Suburban macro should be introduced as general scenario in addition to Indoor hotspot, Dense urban, Urban macro, and Rural.</w:t>
      </w:r>
    </w:p>
    <w:p w14:paraId="6C5753BF" w14:textId="77777777" w:rsidR="00CC5C72" w:rsidRPr="00837D3F" w:rsidRDefault="00CC5C72" w:rsidP="00CC5C72">
      <w:pPr>
        <w:pStyle w:val="af4"/>
        <w:numPr>
          <w:ilvl w:val="1"/>
          <w:numId w:val="33"/>
        </w:numPr>
        <w:ind w:leftChars="0"/>
        <w:jc w:val="both"/>
        <w:rPr>
          <w:b/>
          <w:bCs/>
          <w:szCs w:val="24"/>
        </w:rPr>
      </w:pPr>
      <w:r w:rsidRPr="00837D3F">
        <w:rPr>
          <w:b/>
          <w:bCs/>
          <w:szCs w:val="24"/>
        </w:rPr>
        <w:t xml:space="preserve">FR3 should be </w:t>
      </w:r>
      <w:r>
        <w:rPr>
          <w:rFonts w:hint="eastAsia"/>
          <w:b/>
          <w:bCs/>
          <w:szCs w:val="24"/>
          <w:lang w:eastAsia="ja-JP"/>
        </w:rPr>
        <w:t>considered</w:t>
      </w:r>
      <w:r w:rsidRPr="00837D3F">
        <w:rPr>
          <w:b/>
          <w:bCs/>
          <w:szCs w:val="24"/>
        </w:rPr>
        <w:t xml:space="preserve"> as carrier frequency for suburban macro scenario.</w:t>
      </w:r>
    </w:p>
    <w:p w14:paraId="1C3E33D9" w14:textId="77777777" w:rsidR="00CC5C72" w:rsidRPr="00CC26CB" w:rsidRDefault="00CC5C72" w:rsidP="00CC5C72">
      <w:pPr>
        <w:jc w:val="both"/>
        <w:rPr>
          <w:b/>
          <w:bCs/>
          <w:szCs w:val="24"/>
          <w:u w:val="single"/>
          <w:lang w:eastAsia="ja-JP"/>
        </w:rPr>
      </w:pPr>
      <w:r w:rsidRPr="00CC26CB">
        <w:rPr>
          <w:rFonts w:hint="eastAsia"/>
          <w:b/>
          <w:bCs/>
          <w:szCs w:val="24"/>
          <w:u w:val="single"/>
        </w:rPr>
        <w:t>Proposal</w:t>
      </w:r>
      <w:r w:rsidRPr="00CC26CB">
        <w:rPr>
          <w:b/>
          <w:bCs/>
          <w:szCs w:val="24"/>
          <w:u w:val="single"/>
        </w:rPr>
        <w:t xml:space="preserve"> </w:t>
      </w:r>
      <w:r>
        <w:rPr>
          <w:rFonts w:hint="eastAsia"/>
          <w:b/>
          <w:bCs/>
          <w:szCs w:val="24"/>
          <w:u w:val="single"/>
          <w:lang w:eastAsia="ja-JP"/>
        </w:rPr>
        <w:t>5</w:t>
      </w:r>
    </w:p>
    <w:p w14:paraId="1957C00F" w14:textId="77777777" w:rsidR="00CC5C72" w:rsidRPr="00CC26CB" w:rsidRDefault="00CC5C72" w:rsidP="00CC5C72">
      <w:pPr>
        <w:pStyle w:val="af4"/>
        <w:numPr>
          <w:ilvl w:val="0"/>
          <w:numId w:val="33"/>
        </w:numPr>
        <w:ind w:leftChars="0"/>
        <w:jc w:val="both"/>
        <w:rPr>
          <w:b/>
          <w:bCs/>
          <w:szCs w:val="24"/>
        </w:rPr>
      </w:pPr>
      <w:r w:rsidRPr="00CC26CB">
        <w:rPr>
          <w:b/>
          <w:bCs/>
          <w:szCs w:val="24"/>
        </w:rPr>
        <w:t>Practical number of BS/UE antenna elements (e.g., 512 BS antenna elements) for FR3 should be used for evaluation as the baseline.</w:t>
      </w:r>
    </w:p>
    <w:p w14:paraId="3F49011E" w14:textId="32A33EE5" w:rsidR="00CC5C72" w:rsidRPr="006B0A5B" w:rsidRDefault="00532D83" w:rsidP="006B0A5B">
      <w:pPr>
        <w:jc w:val="both"/>
        <w:rPr>
          <w:rFonts w:cs="Arial"/>
          <w:b/>
          <w:bCs/>
          <w:u w:val="single"/>
          <w:lang w:eastAsia="ja-JP"/>
        </w:rPr>
      </w:pPr>
      <w:r w:rsidRPr="006B0A5B">
        <w:rPr>
          <w:rFonts w:hint="eastAsia"/>
          <w:b/>
          <w:bCs/>
          <w:szCs w:val="24"/>
          <w:u w:val="single"/>
        </w:rPr>
        <w:t>Proposal</w:t>
      </w:r>
      <w:r w:rsidRPr="006B0A5B">
        <w:rPr>
          <w:rFonts w:cs="Arial" w:hint="eastAsia"/>
          <w:b/>
          <w:bCs/>
          <w:u w:val="single"/>
          <w:lang w:eastAsia="ja-JP"/>
        </w:rPr>
        <w:t xml:space="preserve"> </w:t>
      </w:r>
      <w:r w:rsidR="00CC5C72" w:rsidRPr="006B0A5B">
        <w:rPr>
          <w:rFonts w:cs="Arial" w:hint="eastAsia"/>
          <w:b/>
          <w:bCs/>
          <w:u w:val="single"/>
          <w:lang w:eastAsia="ja-JP"/>
        </w:rPr>
        <w:t>6</w:t>
      </w:r>
    </w:p>
    <w:p w14:paraId="783F69E0" w14:textId="17AF6882" w:rsidR="00532D83" w:rsidRPr="006B0A5B" w:rsidRDefault="00532D83" w:rsidP="006B0A5B">
      <w:pPr>
        <w:pStyle w:val="af4"/>
        <w:numPr>
          <w:ilvl w:val="0"/>
          <w:numId w:val="33"/>
        </w:numPr>
        <w:ind w:leftChars="0"/>
        <w:jc w:val="both"/>
        <w:rPr>
          <w:b/>
          <w:bCs/>
          <w:szCs w:val="24"/>
        </w:rPr>
      </w:pPr>
      <w:r w:rsidRPr="006B0A5B">
        <w:rPr>
          <w:rFonts w:hint="eastAsia"/>
          <w:b/>
          <w:bCs/>
          <w:szCs w:val="24"/>
        </w:rPr>
        <w:t xml:space="preserve"> </w:t>
      </w:r>
      <w:r w:rsidR="007A27C4" w:rsidRPr="006B0A5B">
        <w:rPr>
          <w:rFonts w:hint="eastAsia"/>
          <w:b/>
          <w:bCs/>
          <w:szCs w:val="24"/>
        </w:rPr>
        <w:t>A</w:t>
      </w:r>
      <w:r w:rsidRPr="006B0A5B">
        <w:rPr>
          <w:rFonts w:hint="eastAsia"/>
          <w:b/>
          <w:bCs/>
          <w:szCs w:val="24"/>
        </w:rPr>
        <w:t xml:space="preserve">dopt the TP </w:t>
      </w:r>
      <w:r w:rsidR="00AB0C0F" w:rsidRPr="006B0A5B">
        <w:rPr>
          <w:rFonts w:hint="eastAsia"/>
          <w:b/>
          <w:bCs/>
          <w:szCs w:val="24"/>
        </w:rPr>
        <w:t xml:space="preserve">in Section 3 </w:t>
      </w:r>
      <w:r w:rsidRPr="006B0A5B">
        <w:rPr>
          <w:rFonts w:hint="eastAsia"/>
          <w:b/>
          <w:bCs/>
          <w:szCs w:val="24"/>
        </w:rPr>
        <w:t xml:space="preserve">for </w:t>
      </w:r>
      <w:r w:rsidR="007A27C4" w:rsidRPr="006B0A5B">
        <w:rPr>
          <w:rFonts w:hint="eastAsia"/>
          <w:b/>
          <w:bCs/>
          <w:szCs w:val="24"/>
        </w:rPr>
        <w:t xml:space="preserve">6G deployment scenarios </w:t>
      </w:r>
      <w:r w:rsidR="007A27C4" w:rsidRPr="006B0A5B">
        <w:rPr>
          <w:b/>
          <w:bCs/>
          <w:szCs w:val="24"/>
        </w:rPr>
        <w:t>in TR38.914</w:t>
      </w:r>
      <w:r w:rsidRPr="006B0A5B">
        <w:rPr>
          <w:rFonts w:hint="eastAsia"/>
          <w:b/>
          <w:bCs/>
          <w:szCs w:val="24"/>
        </w:rPr>
        <w:t>.</w:t>
      </w:r>
    </w:p>
    <w:p w14:paraId="40C9F512" w14:textId="77777777" w:rsidR="00532D83" w:rsidRPr="00532D83" w:rsidRDefault="00532D83" w:rsidP="00BB35DC">
      <w:pPr>
        <w:spacing w:before="120"/>
        <w:jc w:val="both"/>
        <w:rPr>
          <w:rFonts w:cs="Arial"/>
          <w:b/>
          <w:bCs/>
          <w:lang w:eastAsia="ja-JP"/>
        </w:rPr>
      </w:pPr>
    </w:p>
    <w:p w14:paraId="007BA990" w14:textId="54A2ECB4" w:rsidR="00B85DB6" w:rsidRPr="00B85DB6" w:rsidRDefault="008F7215" w:rsidP="00C029FF">
      <w:pPr>
        <w:keepNext/>
        <w:keepLines/>
        <w:pBdr>
          <w:top w:val="single" w:sz="12" w:space="3" w:color="auto"/>
        </w:pBdr>
        <w:spacing w:before="240" w:after="120"/>
        <w:ind w:left="1134" w:hanging="1134"/>
        <w:outlineLvl w:val="0"/>
        <w:rPr>
          <w:rFonts w:ascii="Arial" w:eastAsia="ＭＳ 明朝" w:hAnsi="Arial"/>
          <w:sz w:val="36"/>
          <w:lang w:eastAsia="ja-JP"/>
        </w:rPr>
      </w:pPr>
      <w:r>
        <w:rPr>
          <w:rFonts w:ascii="Arial" w:eastAsia="ＭＳ 明朝" w:hAnsi="Arial" w:hint="eastAsia"/>
          <w:sz w:val="36"/>
          <w:lang w:eastAsia="ja-JP"/>
        </w:rPr>
        <w:t>5</w:t>
      </w:r>
      <w:r w:rsidR="00B85DB6" w:rsidRPr="00B85DB6">
        <w:rPr>
          <w:rFonts w:ascii="Arial" w:eastAsia="ＭＳ 明朝" w:hAnsi="Arial"/>
          <w:sz w:val="36"/>
        </w:rPr>
        <w:tab/>
      </w:r>
      <w:r w:rsidR="00B85DB6">
        <w:rPr>
          <w:rFonts w:ascii="Arial" w:eastAsia="ＭＳ 明朝" w:hAnsi="Arial" w:hint="eastAsia"/>
          <w:sz w:val="36"/>
          <w:lang w:eastAsia="ja-JP"/>
        </w:rPr>
        <w:t>References</w:t>
      </w:r>
    </w:p>
    <w:p w14:paraId="6E0ECFC8" w14:textId="67C512CC" w:rsidR="00184658" w:rsidRDefault="001B50E3" w:rsidP="00184658">
      <w:pPr>
        <w:spacing w:before="120"/>
        <w:jc w:val="both"/>
        <w:rPr>
          <w:rFonts w:cs="Arial"/>
          <w:lang w:eastAsia="ja-JP"/>
        </w:rPr>
      </w:pPr>
      <w:r>
        <w:rPr>
          <w:rFonts w:cs="Arial" w:hint="eastAsia"/>
          <w:lang w:eastAsia="ja-JP"/>
        </w:rPr>
        <w:t xml:space="preserve">[1] </w:t>
      </w:r>
      <w:r w:rsidR="00EF0DEA" w:rsidRPr="00EF0DEA">
        <w:rPr>
          <w:rFonts w:cs="Arial"/>
          <w:lang w:eastAsia="ja-JP"/>
        </w:rPr>
        <w:t>RP-251395</w:t>
      </w:r>
      <w:r>
        <w:rPr>
          <w:rFonts w:cs="Arial" w:hint="eastAsia"/>
          <w:lang w:eastAsia="ja-JP"/>
        </w:rPr>
        <w:t>,</w:t>
      </w:r>
      <w:r w:rsidR="003D695B" w:rsidRPr="003D695B">
        <w:t xml:space="preserve"> </w:t>
      </w:r>
      <w:r w:rsidR="003D695B">
        <w:rPr>
          <w:lang w:eastAsia="ja-JP"/>
        </w:rPr>
        <w:t>“</w:t>
      </w:r>
      <w:r w:rsidR="003D695B" w:rsidRPr="003D695B">
        <w:rPr>
          <w:rFonts w:cs="Arial"/>
          <w:lang w:eastAsia="ja-JP"/>
        </w:rPr>
        <w:t>Revised SID: Study on 6G Scenarios and requirements</w:t>
      </w:r>
      <w:r w:rsidR="003D695B">
        <w:rPr>
          <w:rFonts w:cs="Arial"/>
          <w:lang w:eastAsia="ja-JP"/>
        </w:rPr>
        <w:t>”</w:t>
      </w:r>
      <w:r>
        <w:rPr>
          <w:rFonts w:cs="Arial" w:hint="eastAsia"/>
          <w:lang w:eastAsia="ja-JP"/>
        </w:rPr>
        <w:t xml:space="preserve"> </w:t>
      </w:r>
      <w:r w:rsidR="003251D0">
        <w:rPr>
          <w:rFonts w:cs="Arial" w:hint="eastAsia"/>
          <w:lang w:eastAsia="ja-JP"/>
        </w:rPr>
        <w:t xml:space="preserve">CMCC, </w:t>
      </w:r>
      <w:r w:rsidR="00DA2EBE">
        <w:rPr>
          <w:rFonts w:cs="Arial" w:hint="eastAsia"/>
          <w:lang w:eastAsia="ja-JP"/>
        </w:rPr>
        <w:t>Verizon, NTT DOCOMO, Deu</w:t>
      </w:r>
      <w:r w:rsidR="00501131">
        <w:rPr>
          <w:rFonts w:cs="Arial" w:hint="eastAsia"/>
          <w:lang w:eastAsia="ja-JP"/>
        </w:rPr>
        <w:t>tsche Telekom</w:t>
      </w:r>
    </w:p>
    <w:p w14:paraId="677A04D6" w14:textId="25093F9A" w:rsidR="005D20F1" w:rsidRPr="001761A1" w:rsidRDefault="00765EBB" w:rsidP="004B2855">
      <w:pPr>
        <w:spacing w:before="120"/>
        <w:jc w:val="both"/>
        <w:rPr>
          <w:rFonts w:cs="Arial"/>
          <w:lang w:eastAsia="ja-JP"/>
        </w:rPr>
      </w:pPr>
      <w:r>
        <w:rPr>
          <w:rFonts w:cs="Arial" w:hint="eastAsia"/>
          <w:lang w:eastAsia="ja-JP"/>
        </w:rPr>
        <w:t xml:space="preserve">[2] </w:t>
      </w:r>
      <w:r w:rsidRPr="00EF0DEA">
        <w:rPr>
          <w:rFonts w:cs="Arial"/>
          <w:lang w:eastAsia="ja-JP"/>
        </w:rPr>
        <w:t>RP-251</w:t>
      </w:r>
      <w:r>
        <w:rPr>
          <w:rFonts w:cs="Arial" w:hint="eastAsia"/>
          <w:lang w:eastAsia="ja-JP"/>
        </w:rPr>
        <w:t>873,</w:t>
      </w:r>
      <w:r w:rsidRPr="003D695B">
        <w:t xml:space="preserve"> </w:t>
      </w:r>
      <w:r>
        <w:rPr>
          <w:lang w:eastAsia="ja-JP"/>
        </w:rPr>
        <w:t>“</w:t>
      </w:r>
      <w:r w:rsidR="005A2D24" w:rsidRPr="005A2D24">
        <w:rPr>
          <w:rFonts w:cs="Arial"/>
          <w:lang w:eastAsia="ja-JP"/>
        </w:rPr>
        <w:t>3GPP TR 38.914 V0.1.0</w:t>
      </w:r>
      <w:r w:rsidRPr="003D695B">
        <w:rPr>
          <w:rFonts w:cs="Arial"/>
          <w:lang w:eastAsia="ja-JP"/>
        </w:rPr>
        <w:t xml:space="preserve">: </w:t>
      </w:r>
      <w:r w:rsidR="004B2855" w:rsidRPr="004B2855">
        <w:rPr>
          <w:rFonts w:cs="Arial"/>
          <w:lang w:eastAsia="ja-JP"/>
        </w:rPr>
        <w:t>Study on 6G Scenarios and Requirements</w:t>
      </w:r>
      <w:r>
        <w:rPr>
          <w:rFonts w:cs="Arial"/>
          <w:lang w:eastAsia="ja-JP"/>
        </w:rPr>
        <w:t>”</w:t>
      </w:r>
      <w:r>
        <w:rPr>
          <w:rFonts w:cs="Arial" w:hint="eastAsia"/>
          <w:lang w:eastAsia="ja-JP"/>
        </w:rPr>
        <w:t xml:space="preserve"> </w:t>
      </w:r>
    </w:p>
    <w:sectPr w:rsidR="005D20F1" w:rsidRPr="001761A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985D7" w14:textId="77777777" w:rsidR="0050085A" w:rsidRDefault="0050085A">
      <w:r>
        <w:separator/>
      </w:r>
    </w:p>
  </w:endnote>
  <w:endnote w:type="continuationSeparator" w:id="0">
    <w:p w14:paraId="7DA6E199" w14:textId="77777777" w:rsidR="0050085A" w:rsidRDefault="0050085A">
      <w:r>
        <w:continuationSeparator/>
      </w:r>
    </w:p>
  </w:endnote>
  <w:endnote w:type="continuationNotice" w:id="1">
    <w:p w14:paraId="07B4D0E8" w14:textId="77777777" w:rsidR="0050085A" w:rsidRDefault="005008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charset w:val="00"/>
    <w:family w:val="roman"/>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8484C" w14:textId="77777777" w:rsidR="0050085A" w:rsidRDefault="0050085A">
      <w:r>
        <w:separator/>
      </w:r>
    </w:p>
  </w:footnote>
  <w:footnote w:type="continuationSeparator" w:id="0">
    <w:p w14:paraId="0A656429" w14:textId="77777777" w:rsidR="0050085A" w:rsidRDefault="0050085A">
      <w:r>
        <w:continuationSeparator/>
      </w:r>
    </w:p>
  </w:footnote>
  <w:footnote w:type="continuationNotice" w:id="1">
    <w:p w14:paraId="5CD2116D" w14:textId="77777777" w:rsidR="0050085A" w:rsidRDefault="0050085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5E4A"/>
    <w:multiLevelType w:val="hybridMultilevel"/>
    <w:tmpl w:val="1E20004A"/>
    <w:lvl w:ilvl="0" w:tplc="BCE2A66E">
      <w:start w:val="2"/>
      <w:numFmt w:val="bullet"/>
      <w:lvlText w:val="-"/>
      <w:lvlJc w:val="left"/>
      <w:pPr>
        <w:ind w:left="440" w:hanging="440"/>
      </w:pPr>
      <w:rPr>
        <w:rFonts w:ascii="Times New Roman" w:eastAsia="Microsoft YaHei"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DEF3437"/>
    <w:multiLevelType w:val="hybridMultilevel"/>
    <w:tmpl w:val="A2F8B3B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1453FCB"/>
    <w:multiLevelType w:val="hybridMultilevel"/>
    <w:tmpl w:val="214CE956"/>
    <w:lvl w:ilvl="0" w:tplc="22E64C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5005120"/>
    <w:multiLevelType w:val="multilevel"/>
    <w:tmpl w:val="E5B4A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BC2BCB"/>
    <w:multiLevelType w:val="hybridMultilevel"/>
    <w:tmpl w:val="84263250"/>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EFB30A3"/>
    <w:multiLevelType w:val="multilevel"/>
    <w:tmpl w:val="59907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4F3D99"/>
    <w:multiLevelType w:val="hybridMultilevel"/>
    <w:tmpl w:val="159A3782"/>
    <w:lvl w:ilvl="0" w:tplc="E1DAF27E">
      <w:start w:val="1"/>
      <w:numFmt w:val="bullet"/>
      <w:lvlText w:val="•"/>
      <w:lvlJc w:val="left"/>
      <w:pPr>
        <w:ind w:left="440" w:hanging="44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6C46430"/>
    <w:multiLevelType w:val="hybridMultilevel"/>
    <w:tmpl w:val="5FF4AEDA"/>
    <w:lvl w:ilvl="0" w:tplc="F120D8EC">
      <w:start w:val="1"/>
      <w:numFmt w:val="lowerLetter"/>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A2A5230"/>
    <w:multiLevelType w:val="hybridMultilevel"/>
    <w:tmpl w:val="CCB85080"/>
    <w:lvl w:ilvl="0" w:tplc="80B64D60">
      <w:numFmt w:val="bullet"/>
      <w:lvlText w:val="-"/>
      <w:lvlJc w:val="left"/>
      <w:pPr>
        <w:ind w:left="720" w:hanging="360"/>
      </w:pPr>
      <w:rPr>
        <w:rFonts w:ascii="Arial" w:eastAsia="ＭＳ 明朝"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AF4CD0"/>
    <w:multiLevelType w:val="hybridMultilevel"/>
    <w:tmpl w:val="0E3EB34A"/>
    <w:lvl w:ilvl="0" w:tplc="FFFFFFFF">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10A7F61"/>
    <w:multiLevelType w:val="hybridMultilevel"/>
    <w:tmpl w:val="22E64BD4"/>
    <w:lvl w:ilvl="0" w:tplc="FFFFFFFF">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14E4679"/>
    <w:multiLevelType w:val="hybridMultilevel"/>
    <w:tmpl w:val="856E633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3405E39"/>
    <w:multiLevelType w:val="hybridMultilevel"/>
    <w:tmpl w:val="F5DA42CC"/>
    <w:lvl w:ilvl="0" w:tplc="12A6E81C">
      <w:start w:val="1"/>
      <w:numFmt w:val="bullet"/>
      <w:lvlText w:val=""/>
      <w:lvlJc w:val="left"/>
      <w:pPr>
        <w:tabs>
          <w:tab w:val="num" w:pos="720"/>
        </w:tabs>
        <w:ind w:left="720" w:hanging="360"/>
      </w:pPr>
      <w:rPr>
        <w:rFonts w:ascii="Symbol" w:hAnsi="Symbol" w:hint="default"/>
      </w:rPr>
    </w:lvl>
    <w:lvl w:ilvl="1" w:tplc="2F02CBAA">
      <w:numFmt w:val="bullet"/>
      <w:lvlText w:val="•"/>
      <w:lvlJc w:val="left"/>
      <w:pPr>
        <w:tabs>
          <w:tab w:val="num" w:pos="1440"/>
        </w:tabs>
        <w:ind w:left="1440" w:hanging="360"/>
      </w:pPr>
      <w:rPr>
        <w:rFonts w:ascii="Arial" w:hAnsi="Arial" w:hint="default"/>
      </w:rPr>
    </w:lvl>
    <w:lvl w:ilvl="2" w:tplc="E638B5E8">
      <w:numFmt w:val="bullet"/>
      <w:lvlText w:val="•"/>
      <w:lvlJc w:val="left"/>
      <w:pPr>
        <w:tabs>
          <w:tab w:val="num" w:pos="2160"/>
        </w:tabs>
        <w:ind w:left="2160" w:hanging="360"/>
      </w:pPr>
      <w:rPr>
        <w:rFonts w:ascii="Arial" w:hAnsi="Arial" w:hint="default"/>
      </w:rPr>
    </w:lvl>
    <w:lvl w:ilvl="3" w:tplc="0BDEAFDC" w:tentative="1">
      <w:start w:val="1"/>
      <w:numFmt w:val="bullet"/>
      <w:lvlText w:val=""/>
      <w:lvlJc w:val="left"/>
      <w:pPr>
        <w:tabs>
          <w:tab w:val="num" w:pos="2880"/>
        </w:tabs>
        <w:ind w:left="2880" w:hanging="360"/>
      </w:pPr>
      <w:rPr>
        <w:rFonts w:ascii="Symbol" w:hAnsi="Symbol" w:hint="default"/>
      </w:rPr>
    </w:lvl>
    <w:lvl w:ilvl="4" w:tplc="1C740C2A" w:tentative="1">
      <w:start w:val="1"/>
      <w:numFmt w:val="bullet"/>
      <w:lvlText w:val=""/>
      <w:lvlJc w:val="left"/>
      <w:pPr>
        <w:tabs>
          <w:tab w:val="num" w:pos="3600"/>
        </w:tabs>
        <w:ind w:left="3600" w:hanging="360"/>
      </w:pPr>
      <w:rPr>
        <w:rFonts w:ascii="Symbol" w:hAnsi="Symbol" w:hint="default"/>
      </w:rPr>
    </w:lvl>
    <w:lvl w:ilvl="5" w:tplc="FDB49E88" w:tentative="1">
      <w:start w:val="1"/>
      <w:numFmt w:val="bullet"/>
      <w:lvlText w:val=""/>
      <w:lvlJc w:val="left"/>
      <w:pPr>
        <w:tabs>
          <w:tab w:val="num" w:pos="4320"/>
        </w:tabs>
        <w:ind w:left="4320" w:hanging="360"/>
      </w:pPr>
      <w:rPr>
        <w:rFonts w:ascii="Symbol" w:hAnsi="Symbol" w:hint="default"/>
      </w:rPr>
    </w:lvl>
    <w:lvl w:ilvl="6" w:tplc="6ECE6DC0" w:tentative="1">
      <w:start w:val="1"/>
      <w:numFmt w:val="bullet"/>
      <w:lvlText w:val=""/>
      <w:lvlJc w:val="left"/>
      <w:pPr>
        <w:tabs>
          <w:tab w:val="num" w:pos="5040"/>
        </w:tabs>
        <w:ind w:left="5040" w:hanging="360"/>
      </w:pPr>
      <w:rPr>
        <w:rFonts w:ascii="Symbol" w:hAnsi="Symbol" w:hint="default"/>
      </w:rPr>
    </w:lvl>
    <w:lvl w:ilvl="7" w:tplc="E2043EF4" w:tentative="1">
      <w:start w:val="1"/>
      <w:numFmt w:val="bullet"/>
      <w:lvlText w:val=""/>
      <w:lvlJc w:val="left"/>
      <w:pPr>
        <w:tabs>
          <w:tab w:val="num" w:pos="5760"/>
        </w:tabs>
        <w:ind w:left="5760" w:hanging="360"/>
      </w:pPr>
      <w:rPr>
        <w:rFonts w:ascii="Symbol" w:hAnsi="Symbol" w:hint="default"/>
      </w:rPr>
    </w:lvl>
    <w:lvl w:ilvl="8" w:tplc="890AB64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9FA5BF7"/>
    <w:multiLevelType w:val="hybridMultilevel"/>
    <w:tmpl w:val="6FF0B6D6"/>
    <w:lvl w:ilvl="0" w:tplc="C0D43EDC">
      <w:start w:val="4"/>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3BCE1B16"/>
    <w:multiLevelType w:val="hybridMultilevel"/>
    <w:tmpl w:val="60E0F18A"/>
    <w:lvl w:ilvl="0" w:tplc="E95C0C9E">
      <w:start w:val="1"/>
      <w:numFmt w:val="bullet"/>
      <w:lvlText w:val=""/>
      <w:lvlJc w:val="left"/>
      <w:pPr>
        <w:tabs>
          <w:tab w:val="num" w:pos="720"/>
        </w:tabs>
        <w:ind w:left="720" w:hanging="360"/>
      </w:pPr>
      <w:rPr>
        <w:rFonts w:ascii="Symbol" w:hAnsi="Symbol" w:hint="default"/>
      </w:rPr>
    </w:lvl>
    <w:lvl w:ilvl="1" w:tplc="4ACE2C6C">
      <w:numFmt w:val="bullet"/>
      <w:lvlText w:val="•"/>
      <w:lvlJc w:val="left"/>
      <w:pPr>
        <w:tabs>
          <w:tab w:val="num" w:pos="1440"/>
        </w:tabs>
        <w:ind w:left="1440" w:hanging="360"/>
      </w:pPr>
      <w:rPr>
        <w:rFonts w:ascii="Arial" w:hAnsi="Arial" w:hint="default"/>
      </w:rPr>
    </w:lvl>
    <w:lvl w:ilvl="2" w:tplc="A5F2E06C">
      <w:numFmt w:val="bullet"/>
      <w:lvlText w:val="•"/>
      <w:lvlJc w:val="left"/>
      <w:pPr>
        <w:tabs>
          <w:tab w:val="num" w:pos="2160"/>
        </w:tabs>
        <w:ind w:left="2160" w:hanging="360"/>
      </w:pPr>
      <w:rPr>
        <w:rFonts w:ascii="Arial" w:hAnsi="Arial" w:hint="default"/>
      </w:rPr>
    </w:lvl>
    <w:lvl w:ilvl="3" w:tplc="CFDE07C4">
      <w:numFmt w:val="bullet"/>
      <w:lvlText w:val="-"/>
      <w:lvlJc w:val="left"/>
      <w:pPr>
        <w:ind w:left="3240" w:hanging="720"/>
      </w:pPr>
      <w:rPr>
        <w:rFonts w:ascii="Times New Roman" w:eastAsia="游明朝" w:hAnsi="Times New Roman" w:cs="Times New Roman" w:hint="default"/>
      </w:rPr>
    </w:lvl>
    <w:lvl w:ilvl="4" w:tplc="EA3A58EA" w:tentative="1">
      <w:start w:val="1"/>
      <w:numFmt w:val="bullet"/>
      <w:lvlText w:val=""/>
      <w:lvlJc w:val="left"/>
      <w:pPr>
        <w:tabs>
          <w:tab w:val="num" w:pos="3600"/>
        </w:tabs>
        <w:ind w:left="3600" w:hanging="360"/>
      </w:pPr>
      <w:rPr>
        <w:rFonts w:ascii="Symbol" w:hAnsi="Symbol" w:hint="default"/>
      </w:rPr>
    </w:lvl>
    <w:lvl w:ilvl="5" w:tplc="96FE358A" w:tentative="1">
      <w:start w:val="1"/>
      <w:numFmt w:val="bullet"/>
      <w:lvlText w:val=""/>
      <w:lvlJc w:val="left"/>
      <w:pPr>
        <w:tabs>
          <w:tab w:val="num" w:pos="4320"/>
        </w:tabs>
        <w:ind w:left="4320" w:hanging="360"/>
      </w:pPr>
      <w:rPr>
        <w:rFonts w:ascii="Symbol" w:hAnsi="Symbol" w:hint="default"/>
      </w:rPr>
    </w:lvl>
    <w:lvl w:ilvl="6" w:tplc="52F26408" w:tentative="1">
      <w:start w:val="1"/>
      <w:numFmt w:val="bullet"/>
      <w:lvlText w:val=""/>
      <w:lvlJc w:val="left"/>
      <w:pPr>
        <w:tabs>
          <w:tab w:val="num" w:pos="5040"/>
        </w:tabs>
        <w:ind w:left="5040" w:hanging="360"/>
      </w:pPr>
      <w:rPr>
        <w:rFonts w:ascii="Symbol" w:hAnsi="Symbol" w:hint="default"/>
      </w:rPr>
    </w:lvl>
    <w:lvl w:ilvl="7" w:tplc="10F00E3E" w:tentative="1">
      <w:start w:val="1"/>
      <w:numFmt w:val="bullet"/>
      <w:lvlText w:val=""/>
      <w:lvlJc w:val="left"/>
      <w:pPr>
        <w:tabs>
          <w:tab w:val="num" w:pos="5760"/>
        </w:tabs>
        <w:ind w:left="5760" w:hanging="360"/>
      </w:pPr>
      <w:rPr>
        <w:rFonts w:ascii="Symbol" w:hAnsi="Symbol" w:hint="default"/>
      </w:rPr>
    </w:lvl>
    <w:lvl w:ilvl="8" w:tplc="C5B435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30F4DBD"/>
    <w:multiLevelType w:val="hybridMultilevel"/>
    <w:tmpl w:val="4FE8E80C"/>
    <w:lvl w:ilvl="0" w:tplc="1194DDFA">
      <w:start w:val="1"/>
      <w:numFmt w:val="bullet"/>
      <w:lvlText w:val="-"/>
      <w:lvlJc w:val="left"/>
      <w:pPr>
        <w:ind w:left="360" w:hanging="360"/>
      </w:pPr>
      <w:rPr>
        <w:rFonts w:ascii="CG Times" w:eastAsiaTheme="minorEastAsia" w:hAnsi="CG Time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44E23C9"/>
    <w:multiLevelType w:val="hybridMultilevel"/>
    <w:tmpl w:val="B7DE4062"/>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46770D2B"/>
    <w:multiLevelType w:val="hybridMultilevel"/>
    <w:tmpl w:val="AEEC252E"/>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99E08A5"/>
    <w:multiLevelType w:val="hybridMultilevel"/>
    <w:tmpl w:val="1C34399C"/>
    <w:lvl w:ilvl="0" w:tplc="FFFFFFFF">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04090009">
      <w:start w:val="1"/>
      <w:numFmt w:val="bullet"/>
      <w:lvlText w:val=""/>
      <w:lvlJc w:val="left"/>
      <w:pPr>
        <w:ind w:left="44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FFE0D19"/>
    <w:multiLevelType w:val="hybridMultilevel"/>
    <w:tmpl w:val="6510751A"/>
    <w:lvl w:ilvl="0" w:tplc="B7E209EE">
      <w:start w:val="1"/>
      <w:numFmt w:val="decimal"/>
      <w:lvlText w:val="%1)"/>
      <w:lvlJc w:val="left"/>
      <w:pPr>
        <w:ind w:left="720" w:hanging="7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6B52DD6"/>
    <w:multiLevelType w:val="hybridMultilevel"/>
    <w:tmpl w:val="4C62C874"/>
    <w:lvl w:ilvl="0" w:tplc="CDBC23E4">
      <w:numFmt w:val="bullet"/>
      <w:lvlText w:val="&gt;"/>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7396BC4"/>
    <w:multiLevelType w:val="hybridMultilevel"/>
    <w:tmpl w:val="6804F5B4"/>
    <w:lvl w:ilvl="0" w:tplc="800EF898">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5C4A5010"/>
    <w:multiLevelType w:val="hybridMultilevel"/>
    <w:tmpl w:val="13085A64"/>
    <w:lvl w:ilvl="0" w:tplc="04090009">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33B181D"/>
    <w:multiLevelType w:val="hybridMultilevel"/>
    <w:tmpl w:val="C2F6E8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9A23282"/>
    <w:multiLevelType w:val="hybridMultilevel"/>
    <w:tmpl w:val="A7608D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6C5D06D2"/>
    <w:multiLevelType w:val="hybridMultilevel"/>
    <w:tmpl w:val="6FA0CB26"/>
    <w:lvl w:ilvl="0" w:tplc="793A3980">
      <w:numFmt w:val="bullet"/>
      <w:lvlText w:val=""/>
      <w:lvlJc w:val="left"/>
      <w:pPr>
        <w:ind w:left="360" w:hanging="360"/>
      </w:pPr>
      <w:rPr>
        <w:rFonts w:ascii="Wingdings" w:eastAsiaTheme="minorEastAsia"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7A527ACE"/>
    <w:multiLevelType w:val="hybridMultilevel"/>
    <w:tmpl w:val="5C083970"/>
    <w:lvl w:ilvl="0" w:tplc="FD9CD08E">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7D5E5D56"/>
    <w:multiLevelType w:val="hybridMultilevel"/>
    <w:tmpl w:val="08B2CF5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7E304962"/>
    <w:multiLevelType w:val="hybridMultilevel"/>
    <w:tmpl w:val="23EA49BC"/>
    <w:lvl w:ilvl="0" w:tplc="FDEAA4F0">
      <w:start w:val="10"/>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41331425">
    <w:abstractNumId w:val="28"/>
  </w:num>
  <w:num w:numId="2" w16cid:durableId="1257522317">
    <w:abstractNumId w:val="23"/>
  </w:num>
  <w:num w:numId="3" w16cid:durableId="365057323">
    <w:abstractNumId w:val="17"/>
  </w:num>
  <w:num w:numId="4" w16cid:durableId="280038650">
    <w:abstractNumId w:val="4"/>
  </w:num>
  <w:num w:numId="5" w16cid:durableId="224801631">
    <w:abstractNumId w:val="7"/>
  </w:num>
  <w:num w:numId="6" w16cid:durableId="2135322364">
    <w:abstractNumId w:val="11"/>
  </w:num>
  <w:num w:numId="7" w16cid:durableId="115411337">
    <w:abstractNumId w:val="8"/>
  </w:num>
  <w:num w:numId="8" w16cid:durableId="1875577284">
    <w:abstractNumId w:val="22"/>
  </w:num>
  <w:num w:numId="9" w16cid:durableId="1127972468">
    <w:abstractNumId w:val="29"/>
  </w:num>
  <w:num w:numId="10" w16cid:durableId="1028801069">
    <w:abstractNumId w:val="13"/>
  </w:num>
  <w:num w:numId="11" w16cid:durableId="779910488">
    <w:abstractNumId w:val="27"/>
  </w:num>
  <w:num w:numId="12" w16cid:durableId="961233040">
    <w:abstractNumId w:val="1"/>
  </w:num>
  <w:num w:numId="13" w16cid:durableId="1177773349">
    <w:abstractNumId w:val="32"/>
  </w:num>
  <w:num w:numId="14" w16cid:durableId="1825387047">
    <w:abstractNumId w:val="14"/>
  </w:num>
  <w:num w:numId="15" w16cid:durableId="1072433348">
    <w:abstractNumId w:val="26"/>
  </w:num>
  <w:num w:numId="16" w16cid:durableId="553196315">
    <w:abstractNumId w:val="15"/>
  </w:num>
  <w:num w:numId="17" w16cid:durableId="1203325944">
    <w:abstractNumId w:val="5"/>
  </w:num>
  <w:num w:numId="18" w16cid:durableId="1236890475">
    <w:abstractNumId w:val="21"/>
  </w:num>
  <w:num w:numId="19" w16cid:durableId="89292">
    <w:abstractNumId w:val="20"/>
  </w:num>
  <w:num w:numId="20" w16cid:durableId="475294385">
    <w:abstractNumId w:val="19"/>
  </w:num>
  <w:num w:numId="21" w16cid:durableId="2118282851">
    <w:abstractNumId w:val="18"/>
  </w:num>
  <w:num w:numId="22" w16cid:durableId="1861774130">
    <w:abstractNumId w:val="12"/>
  </w:num>
  <w:num w:numId="23" w16cid:durableId="1925454195">
    <w:abstractNumId w:val="33"/>
  </w:num>
  <w:num w:numId="24" w16cid:durableId="338704700">
    <w:abstractNumId w:val="31"/>
  </w:num>
  <w:num w:numId="25" w16cid:durableId="1936398894">
    <w:abstractNumId w:val="9"/>
  </w:num>
  <w:num w:numId="26" w16cid:durableId="96827178">
    <w:abstractNumId w:val="24"/>
  </w:num>
  <w:num w:numId="27" w16cid:durableId="781464283">
    <w:abstractNumId w:val="25"/>
  </w:num>
  <w:num w:numId="28" w16cid:durableId="480540040">
    <w:abstractNumId w:val="30"/>
  </w:num>
  <w:num w:numId="29" w16cid:durableId="1946569369">
    <w:abstractNumId w:val="0"/>
  </w:num>
  <w:num w:numId="30" w16cid:durableId="2133474850">
    <w:abstractNumId w:val="6"/>
  </w:num>
  <w:num w:numId="31" w16cid:durableId="293289896">
    <w:abstractNumId w:val="3"/>
  </w:num>
  <w:num w:numId="32" w16cid:durableId="1281375333">
    <w:abstractNumId w:val="10"/>
  </w:num>
  <w:num w:numId="33" w16cid:durableId="497353812">
    <w:abstractNumId w:val="16"/>
  </w:num>
  <w:num w:numId="34" w16cid:durableId="40927766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AB8"/>
    <w:rsid w:val="000007A8"/>
    <w:rsid w:val="00000C29"/>
    <w:rsid w:val="00001AAD"/>
    <w:rsid w:val="0000270B"/>
    <w:rsid w:val="000033CA"/>
    <w:rsid w:val="00003A54"/>
    <w:rsid w:val="00004871"/>
    <w:rsid w:val="00004EC9"/>
    <w:rsid w:val="00005ACF"/>
    <w:rsid w:val="00010CE9"/>
    <w:rsid w:val="00011864"/>
    <w:rsid w:val="00011D5E"/>
    <w:rsid w:val="00013C0C"/>
    <w:rsid w:val="00014C75"/>
    <w:rsid w:val="000151AC"/>
    <w:rsid w:val="00015659"/>
    <w:rsid w:val="00015D6F"/>
    <w:rsid w:val="0001618F"/>
    <w:rsid w:val="0001726B"/>
    <w:rsid w:val="00017A39"/>
    <w:rsid w:val="00020180"/>
    <w:rsid w:val="00021710"/>
    <w:rsid w:val="00021A83"/>
    <w:rsid w:val="00022FCC"/>
    <w:rsid w:val="0002358F"/>
    <w:rsid w:val="00024034"/>
    <w:rsid w:val="000246EF"/>
    <w:rsid w:val="00026F17"/>
    <w:rsid w:val="00027748"/>
    <w:rsid w:val="00030241"/>
    <w:rsid w:val="00032026"/>
    <w:rsid w:val="000334AE"/>
    <w:rsid w:val="0003495C"/>
    <w:rsid w:val="00035CB2"/>
    <w:rsid w:val="00036423"/>
    <w:rsid w:val="00041CD2"/>
    <w:rsid w:val="0004210C"/>
    <w:rsid w:val="00042BA7"/>
    <w:rsid w:val="000445BB"/>
    <w:rsid w:val="00045BB0"/>
    <w:rsid w:val="0004737B"/>
    <w:rsid w:val="00050ACF"/>
    <w:rsid w:val="000521B8"/>
    <w:rsid w:val="00052BB6"/>
    <w:rsid w:val="00052EBE"/>
    <w:rsid w:val="00053048"/>
    <w:rsid w:val="000535CD"/>
    <w:rsid w:val="00054127"/>
    <w:rsid w:val="00055960"/>
    <w:rsid w:val="000566BC"/>
    <w:rsid w:val="00056B6A"/>
    <w:rsid w:val="00060812"/>
    <w:rsid w:val="000608BD"/>
    <w:rsid w:val="00062C9F"/>
    <w:rsid w:val="00066807"/>
    <w:rsid w:val="00067082"/>
    <w:rsid w:val="00067D96"/>
    <w:rsid w:val="00070F0A"/>
    <w:rsid w:val="00071B00"/>
    <w:rsid w:val="0007278E"/>
    <w:rsid w:val="000728BA"/>
    <w:rsid w:val="000738DD"/>
    <w:rsid w:val="00073B96"/>
    <w:rsid w:val="00073F60"/>
    <w:rsid w:val="00074D57"/>
    <w:rsid w:val="00075E3A"/>
    <w:rsid w:val="00081543"/>
    <w:rsid w:val="00081F59"/>
    <w:rsid w:val="00082A59"/>
    <w:rsid w:val="00091CE3"/>
    <w:rsid w:val="000941AE"/>
    <w:rsid w:val="00094B91"/>
    <w:rsid w:val="0009502C"/>
    <w:rsid w:val="00095568"/>
    <w:rsid w:val="000958BC"/>
    <w:rsid w:val="0009714D"/>
    <w:rsid w:val="00097682"/>
    <w:rsid w:val="000A090E"/>
    <w:rsid w:val="000A190C"/>
    <w:rsid w:val="000A270B"/>
    <w:rsid w:val="000A36FE"/>
    <w:rsid w:val="000A3B33"/>
    <w:rsid w:val="000A61F9"/>
    <w:rsid w:val="000A7578"/>
    <w:rsid w:val="000A7D3A"/>
    <w:rsid w:val="000B33FD"/>
    <w:rsid w:val="000B43C0"/>
    <w:rsid w:val="000B4C6D"/>
    <w:rsid w:val="000B5174"/>
    <w:rsid w:val="000C0BCD"/>
    <w:rsid w:val="000C0E6B"/>
    <w:rsid w:val="000C2D8B"/>
    <w:rsid w:val="000C3DAC"/>
    <w:rsid w:val="000C45FB"/>
    <w:rsid w:val="000C4D15"/>
    <w:rsid w:val="000C50DF"/>
    <w:rsid w:val="000C6535"/>
    <w:rsid w:val="000C6B59"/>
    <w:rsid w:val="000C7562"/>
    <w:rsid w:val="000C7DF0"/>
    <w:rsid w:val="000D0809"/>
    <w:rsid w:val="000D0AD3"/>
    <w:rsid w:val="000D173C"/>
    <w:rsid w:val="000D1EA0"/>
    <w:rsid w:val="000D22FA"/>
    <w:rsid w:val="000D2785"/>
    <w:rsid w:val="000D374D"/>
    <w:rsid w:val="000D384E"/>
    <w:rsid w:val="000D3ED2"/>
    <w:rsid w:val="000D3F06"/>
    <w:rsid w:val="000E34DD"/>
    <w:rsid w:val="000E3E04"/>
    <w:rsid w:val="000E4C5C"/>
    <w:rsid w:val="000E546B"/>
    <w:rsid w:val="000E5E60"/>
    <w:rsid w:val="000E5ED1"/>
    <w:rsid w:val="000E6FD4"/>
    <w:rsid w:val="000F0080"/>
    <w:rsid w:val="000F0C91"/>
    <w:rsid w:val="000F0EF1"/>
    <w:rsid w:val="000F1E94"/>
    <w:rsid w:val="000F2E1C"/>
    <w:rsid w:val="000F2E6D"/>
    <w:rsid w:val="000F46B9"/>
    <w:rsid w:val="000F4D7A"/>
    <w:rsid w:val="000F4F32"/>
    <w:rsid w:val="000F5D40"/>
    <w:rsid w:val="000F70EE"/>
    <w:rsid w:val="00100780"/>
    <w:rsid w:val="00100863"/>
    <w:rsid w:val="001023AD"/>
    <w:rsid w:val="00102AE4"/>
    <w:rsid w:val="00104125"/>
    <w:rsid w:val="001045B2"/>
    <w:rsid w:val="00104F88"/>
    <w:rsid w:val="001050B7"/>
    <w:rsid w:val="00106712"/>
    <w:rsid w:val="001115D7"/>
    <w:rsid w:val="0011577C"/>
    <w:rsid w:val="0011619C"/>
    <w:rsid w:val="00116408"/>
    <w:rsid w:val="0011780F"/>
    <w:rsid w:val="0012004D"/>
    <w:rsid w:val="001202E6"/>
    <w:rsid w:val="00120485"/>
    <w:rsid w:val="00120742"/>
    <w:rsid w:val="001208A8"/>
    <w:rsid w:val="00122EB0"/>
    <w:rsid w:val="00123888"/>
    <w:rsid w:val="00125711"/>
    <w:rsid w:val="00126B38"/>
    <w:rsid w:val="00127F3F"/>
    <w:rsid w:val="001307A4"/>
    <w:rsid w:val="00130CED"/>
    <w:rsid w:val="00131883"/>
    <w:rsid w:val="001319F7"/>
    <w:rsid w:val="00131D07"/>
    <w:rsid w:val="001345EB"/>
    <w:rsid w:val="001347F7"/>
    <w:rsid w:val="0013492B"/>
    <w:rsid w:val="00135264"/>
    <w:rsid w:val="00136A0C"/>
    <w:rsid w:val="00136B64"/>
    <w:rsid w:val="00136D91"/>
    <w:rsid w:val="0013710B"/>
    <w:rsid w:val="00137825"/>
    <w:rsid w:val="00140D29"/>
    <w:rsid w:val="00140FDB"/>
    <w:rsid w:val="00141ED0"/>
    <w:rsid w:val="00142B90"/>
    <w:rsid w:val="00143123"/>
    <w:rsid w:val="00143EB9"/>
    <w:rsid w:val="001450A8"/>
    <w:rsid w:val="001455CF"/>
    <w:rsid w:val="0015005C"/>
    <w:rsid w:val="001536B8"/>
    <w:rsid w:val="00154654"/>
    <w:rsid w:val="00154865"/>
    <w:rsid w:val="00154907"/>
    <w:rsid w:val="00154BDA"/>
    <w:rsid w:val="00155302"/>
    <w:rsid w:val="0016025E"/>
    <w:rsid w:val="00163CFE"/>
    <w:rsid w:val="00163E87"/>
    <w:rsid w:val="00164856"/>
    <w:rsid w:val="001649F7"/>
    <w:rsid w:val="00165A05"/>
    <w:rsid w:val="001670E1"/>
    <w:rsid w:val="0017127F"/>
    <w:rsid w:val="001723D5"/>
    <w:rsid w:val="001723F7"/>
    <w:rsid w:val="00172621"/>
    <w:rsid w:val="001731AE"/>
    <w:rsid w:val="0017388D"/>
    <w:rsid w:val="00175345"/>
    <w:rsid w:val="00175AD5"/>
    <w:rsid w:val="0017614D"/>
    <w:rsid w:val="001761A1"/>
    <w:rsid w:val="00177748"/>
    <w:rsid w:val="00180CDF"/>
    <w:rsid w:val="00181CC2"/>
    <w:rsid w:val="00182FAF"/>
    <w:rsid w:val="0018300B"/>
    <w:rsid w:val="001831A2"/>
    <w:rsid w:val="00183593"/>
    <w:rsid w:val="00183882"/>
    <w:rsid w:val="001839F5"/>
    <w:rsid w:val="00183A00"/>
    <w:rsid w:val="00184658"/>
    <w:rsid w:val="00185BE0"/>
    <w:rsid w:val="00186777"/>
    <w:rsid w:val="001906AC"/>
    <w:rsid w:val="00190B46"/>
    <w:rsid w:val="00194228"/>
    <w:rsid w:val="001942F0"/>
    <w:rsid w:val="00194A77"/>
    <w:rsid w:val="0019571E"/>
    <w:rsid w:val="001964CA"/>
    <w:rsid w:val="00197C1A"/>
    <w:rsid w:val="001A0282"/>
    <w:rsid w:val="001A25E5"/>
    <w:rsid w:val="001A2C72"/>
    <w:rsid w:val="001A30C0"/>
    <w:rsid w:val="001A32C7"/>
    <w:rsid w:val="001A33B6"/>
    <w:rsid w:val="001A5658"/>
    <w:rsid w:val="001A7911"/>
    <w:rsid w:val="001B0808"/>
    <w:rsid w:val="001B0AD0"/>
    <w:rsid w:val="001B1CFF"/>
    <w:rsid w:val="001B25ED"/>
    <w:rsid w:val="001B35EF"/>
    <w:rsid w:val="001B3689"/>
    <w:rsid w:val="001B4077"/>
    <w:rsid w:val="001B50E3"/>
    <w:rsid w:val="001B5D8F"/>
    <w:rsid w:val="001B6D01"/>
    <w:rsid w:val="001B6DBF"/>
    <w:rsid w:val="001B795D"/>
    <w:rsid w:val="001B7DF2"/>
    <w:rsid w:val="001C2266"/>
    <w:rsid w:val="001C49FD"/>
    <w:rsid w:val="001C586C"/>
    <w:rsid w:val="001C7F02"/>
    <w:rsid w:val="001D0CF3"/>
    <w:rsid w:val="001D28FB"/>
    <w:rsid w:val="001D2D34"/>
    <w:rsid w:val="001D3345"/>
    <w:rsid w:val="001D3F36"/>
    <w:rsid w:val="001D4225"/>
    <w:rsid w:val="001D4368"/>
    <w:rsid w:val="001D4963"/>
    <w:rsid w:val="001D5A2E"/>
    <w:rsid w:val="001D64BE"/>
    <w:rsid w:val="001D6F46"/>
    <w:rsid w:val="001E4A53"/>
    <w:rsid w:val="001E7DFF"/>
    <w:rsid w:val="001F0995"/>
    <w:rsid w:val="001F13D4"/>
    <w:rsid w:val="001F159F"/>
    <w:rsid w:val="001F17F6"/>
    <w:rsid w:val="001F1908"/>
    <w:rsid w:val="001F2109"/>
    <w:rsid w:val="001F298A"/>
    <w:rsid w:val="001F34F4"/>
    <w:rsid w:val="001F6E23"/>
    <w:rsid w:val="001F7EC6"/>
    <w:rsid w:val="0020013C"/>
    <w:rsid w:val="00200B11"/>
    <w:rsid w:val="00202631"/>
    <w:rsid w:val="0020344D"/>
    <w:rsid w:val="00203DC7"/>
    <w:rsid w:val="00203F31"/>
    <w:rsid w:val="0020429C"/>
    <w:rsid w:val="00204410"/>
    <w:rsid w:val="002055EC"/>
    <w:rsid w:val="00205C7E"/>
    <w:rsid w:val="002067CE"/>
    <w:rsid w:val="00206D48"/>
    <w:rsid w:val="002072C9"/>
    <w:rsid w:val="002078E2"/>
    <w:rsid w:val="00212F0E"/>
    <w:rsid w:val="00212F50"/>
    <w:rsid w:val="002138E7"/>
    <w:rsid w:val="00213F93"/>
    <w:rsid w:val="002144B0"/>
    <w:rsid w:val="00215267"/>
    <w:rsid w:val="002152DC"/>
    <w:rsid w:val="0021567D"/>
    <w:rsid w:val="002157EA"/>
    <w:rsid w:val="00215BD3"/>
    <w:rsid w:val="0021694D"/>
    <w:rsid w:val="00216C19"/>
    <w:rsid w:val="0022088C"/>
    <w:rsid w:val="002221D8"/>
    <w:rsid w:val="00223273"/>
    <w:rsid w:val="00223449"/>
    <w:rsid w:val="00223D2A"/>
    <w:rsid w:val="00224397"/>
    <w:rsid w:val="002273C3"/>
    <w:rsid w:val="00230CC1"/>
    <w:rsid w:val="002313D1"/>
    <w:rsid w:val="0023269F"/>
    <w:rsid w:val="00232940"/>
    <w:rsid w:val="00233340"/>
    <w:rsid w:val="00233912"/>
    <w:rsid w:val="00233B04"/>
    <w:rsid w:val="00233C2E"/>
    <w:rsid w:val="0023593D"/>
    <w:rsid w:val="00235BA7"/>
    <w:rsid w:val="002374A1"/>
    <w:rsid w:val="0023775E"/>
    <w:rsid w:val="00241544"/>
    <w:rsid w:val="0024375C"/>
    <w:rsid w:val="00243944"/>
    <w:rsid w:val="0024513F"/>
    <w:rsid w:val="00245E45"/>
    <w:rsid w:val="002461CA"/>
    <w:rsid w:val="00246C52"/>
    <w:rsid w:val="002472FC"/>
    <w:rsid w:val="0024766D"/>
    <w:rsid w:val="002504C7"/>
    <w:rsid w:val="0025167C"/>
    <w:rsid w:val="00253167"/>
    <w:rsid w:val="00253952"/>
    <w:rsid w:val="00253D29"/>
    <w:rsid w:val="0025498A"/>
    <w:rsid w:val="00256428"/>
    <w:rsid w:val="002568BF"/>
    <w:rsid w:val="00256FB5"/>
    <w:rsid w:val="002579DA"/>
    <w:rsid w:val="0026077E"/>
    <w:rsid w:val="00260F8E"/>
    <w:rsid w:val="00261DBE"/>
    <w:rsid w:val="00262D28"/>
    <w:rsid w:val="00262FBE"/>
    <w:rsid w:val="00263593"/>
    <w:rsid w:val="00264686"/>
    <w:rsid w:val="002648F4"/>
    <w:rsid w:val="00264902"/>
    <w:rsid w:val="0026517D"/>
    <w:rsid w:val="00270389"/>
    <w:rsid w:val="0027201E"/>
    <w:rsid w:val="002739D5"/>
    <w:rsid w:val="00273AEA"/>
    <w:rsid w:val="00273FA1"/>
    <w:rsid w:val="002804FD"/>
    <w:rsid w:val="00281E20"/>
    <w:rsid w:val="00282A2E"/>
    <w:rsid w:val="00283CB5"/>
    <w:rsid w:val="00283E93"/>
    <w:rsid w:val="002842AD"/>
    <w:rsid w:val="00285203"/>
    <w:rsid w:val="00285321"/>
    <w:rsid w:val="00285C31"/>
    <w:rsid w:val="002861CF"/>
    <w:rsid w:val="002904DF"/>
    <w:rsid w:val="00290563"/>
    <w:rsid w:val="002918DC"/>
    <w:rsid w:val="002923C5"/>
    <w:rsid w:val="0029253E"/>
    <w:rsid w:val="00293321"/>
    <w:rsid w:val="002934B6"/>
    <w:rsid w:val="002952B2"/>
    <w:rsid w:val="00295885"/>
    <w:rsid w:val="00295922"/>
    <w:rsid w:val="00295D4C"/>
    <w:rsid w:val="00296ACD"/>
    <w:rsid w:val="002973BA"/>
    <w:rsid w:val="002976B0"/>
    <w:rsid w:val="00297891"/>
    <w:rsid w:val="002A1885"/>
    <w:rsid w:val="002A1FBB"/>
    <w:rsid w:val="002A2F1A"/>
    <w:rsid w:val="002A3917"/>
    <w:rsid w:val="002A3F28"/>
    <w:rsid w:val="002A5135"/>
    <w:rsid w:val="002A645F"/>
    <w:rsid w:val="002A6804"/>
    <w:rsid w:val="002A6ADF"/>
    <w:rsid w:val="002A6C26"/>
    <w:rsid w:val="002A6EAA"/>
    <w:rsid w:val="002B02DF"/>
    <w:rsid w:val="002B1CB9"/>
    <w:rsid w:val="002B2163"/>
    <w:rsid w:val="002B2210"/>
    <w:rsid w:val="002B3AE2"/>
    <w:rsid w:val="002B4774"/>
    <w:rsid w:val="002B4EB2"/>
    <w:rsid w:val="002B5A8B"/>
    <w:rsid w:val="002B7303"/>
    <w:rsid w:val="002B7A7C"/>
    <w:rsid w:val="002C0885"/>
    <w:rsid w:val="002C0A45"/>
    <w:rsid w:val="002C12BD"/>
    <w:rsid w:val="002C28E8"/>
    <w:rsid w:val="002C2DB3"/>
    <w:rsid w:val="002C4102"/>
    <w:rsid w:val="002C57FB"/>
    <w:rsid w:val="002C65BC"/>
    <w:rsid w:val="002D00E0"/>
    <w:rsid w:val="002D0388"/>
    <w:rsid w:val="002D0CB8"/>
    <w:rsid w:val="002D0FC1"/>
    <w:rsid w:val="002D27E2"/>
    <w:rsid w:val="002D47FD"/>
    <w:rsid w:val="002D71E7"/>
    <w:rsid w:val="002D78DA"/>
    <w:rsid w:val="002E0362"/>
    <w:rsid w:val="002E0678"/>
    <w:rsid w:val="002E0804"/>
    <w:rsid w:val="002E1084"/>
    <w:rsid w:val="002E160A"/>
    <w:rsid w:val="002E1721"/>
    <w:rsid w:val="002E1FC2"/>
    <w:rsid w:val="002E45E4"/>
    <w:rsid w:val="002E56F9"/>
    <w:rsid w:val="002F021B"/>
    <w:rsid w:val="002F06CD"/>
    <w:rsid w:val="002F13B6"/>
    <w:rsid w:val="002F15AA"/>
    <w:rsid w:val="002F18E5"/>
    <w:rsid w:val="002F195B"/>
    <w:rsid w:val="002F52F6"/>
    <w:rsid w:val="002F5938"/>
    <w:rsid w:val="002F5E4C"/>
    <w:rsid w:val="002F6701"/>
    <w:rsid w:val="002F6F00"/>
    <w:rsid w:val="002F72A8"/>
    <w:rsid w:val="00300589"/>
    <w:rsid w:val="00300757"/>
    <w:rsid w:val="00300C07"/>
    <w:rsid w:val="0030172D"/>
    <w:rsid w:val="00301FBB"/>
    <w:rsid w:val="00302161"/>
    <w:rsid w:val="00303F63"/>
    <w:rsid w:val="0030458A"/>
    <w:rsid w:val="00304B0A"/>
    <w:rsid w:val="00304EA4"/>
    <w:rsid w:val="00305167"/>
    <w:rsid w:val="00305377"/>
    <w:rsid w:val="0030590A"/>
    <w:rsid w:val="00305E79"/>
    <w:rsid w:val="0030648F"/>
    <w:rsid w:val="00307724"/>
    <w:rsid w:val="00307CCB"/>
    <w:rsid w:val="00310630"/>
    <w:rsid w:val="00311189"/>
    <w:rsid w:val="00312C72"/>
    <w:rsid w:val="003144BC"/>
    <w:rsid w:val="003171B4"/>
    <w:rsid w:val="00320A43"/>
    <w:rsid w:val="00320E7A"/>
    <w:rsid w:val="00321A38"/>
    <w:rsid w:val="00321CC3"/>
    <w:rsid w:val="003221EF"/>
    <w:rsid w:val="00322248"/>
    <w:rsid w:val="003237F1"/>
    <w:rsid w:val="003251D0"/>
    <w:rsid w:val="00325269"/>
    <w:rsid w:val="003267F7"/>
    <w:rsid w:val="003311D0"/>
    <w:rsid w:val="00331D86"/>
    <w:rsid w:val="00334626"/>
    <w:rsid w:val="003404DC"/>
    <w:rsid w:val="00342D95"/>
    <w:rsid w:val="00343349"/>
    <w:rsid w:val="0034512C"/>
    <w:rsid w:val="00345A97"/>
    <w:rsid w:val="00345C17"/>
    <w:rsid w:val="003467A0"/>
    <w:rsid w:val="0034761E"/>
    <w:rsid w:val="00350BF5"/>
    <w:rsid w:val="00351E58"/>
    <w:rsid w:val="003533AB"/>
    <w:rsid w:val="00357922"/>
    <w:rsid w:val="00360EBC"/>
    <w:rsid w:val="0036138E"/>
    <w:rsid w:val="0036324C"/>
    <w:rsid w:val="0036371A"/>
    <w:rsid w:val="00364435"/>
    <w:rsid w:val="00364845"/>
    <w:rsid w:val="00364DC4"/>
    <w:rsid w:val="00365FDA"/>
    <w:rsid w:val="00366236"/>
    <w:rsid w:val="00367801"/>
    <w:rsid w:val="003706B6"/>
    <w:rsid w:val="003717C2"/>
    <w:rsid w:val="00371BCC"/>
    <w:rsid w:val="0037212A"/>
    <w:rsid w:val="00373E4A"/>
    <w:rsid w:val="0037595B"/>
    <w:rsid w:val="003764A3"/>
    <w:rsid w:val="00376917"/>
    <w:rsid w:val="00376C2F"/>
    <w:rsid w:val="00377BFC"/>
    <w:rsid w:val="00380BAC"/>
    <w:rsid w:val="00380DCE"/>
    <w:rsid w:val="00381C5A"/>
    <w:rsid w:val="00384036"/>
    <w:rsid w:val="0038444D"/>
    <w:rsid w:val="00384E21"/>
    <w:rsid w:val="00387138"/>
    <w:rsid w:val="003871BB"/>
    <w:rsid w:val="0038766B"/>
    <w:rsid w:val="00387AAB"/>
    <w:rsid w:val="00387B09"/>
    <w:rsid w:val="00390326"/>
    <w:rsid w:val="003918DE"/>
    <w:rsid w:val="003919DC"/>
    <w:rsid w:val="00391B03"/>
    <w:rsid w:val="003924C4"/>
    <w:rsid w:val="0039376A"/>
    <w:rsid w:val="00393EC0"/>
    <w:rsid w:val="00394532"/>
    <w:rsid w:val="00394691"/>
    <w:rsid w:val="00395C5E"/>
    <w:rsid w:val="00396C46"/>
    <w:rsid w:val="00396F44"/>
    <w:rsid w:val="003A0345"/>
    <w:rsid w:val="003A06CB"/>
    <w:rsid w:val="003A075C"/>
    <w:rsid w:val="003A143C"/>
    <w:rsid w:val="003A1BB9"/>
    <w:rsid w:val="003A2007"/>
    <w:rsid w:val="003A2483"/>
    <w:rsid w:val="003A407E"/>
    <w:rsid w:val="003A4287"/>
    <w:rsid w:val="003A445D"/>
    <w:rsid w:val="003A4FD6"/>
    <w:rsid w:val="003A5EDB"/>
    <w:rsid w:val="003B0646"/>
    <w:rsid w:val="003B13D9"/>
    <w:rsid w:val="003B142E"/>
    <w:rsid w:val="003B20B0"/>
    <w:rsid w:val="003B2DB7"/>
    <w:rsid w:val="003B327D"/>
    <w:rsid w:val="003B35C4"/>
    <w:rsid w:val="003B3B36"/>
    <w:rsid w:val="003B3CFD"/>
    <w:rsid w:val="003B568D"/>
    <w:rsid w:val="003B58C3"/>
    <w:rsid w:val="003B6554"/>
    <w:rsid w:val="003B6595"/>
    <w:rsid w:val="003B668F"/>
    <w:rsid w:val="003C0845"/>
    <w:rsid w:val="003C15E6"/>
    <w:rsid w:val="003C19DF"/>
    <w:rsid w:val="003C1BEB"/>
    <w:rsid w:val="003C1F0C"/>
    <w:rsid w:val="003C33E9"/>
    <w:rsid w:val="003C3E53"/>
    <w:rsid w:val="003C4150"/>
    <w:rsid w:val="003C48E8"/>
    <w:rsid w:val="003C5D72"/>
    <w:rsid w:val="003D0422"/>
    <w:rsid w:val="003D0E38"/>
    <w:rsid w:val="003D0E5B"/>
    <w:rsid w:val="003D182D"/>
    <w:rsid w:val="003D1AB3"/>
    <w:rsid w:val="003D695B"/>
    <w:rsid w:val="003D7604"/>
    <w:rsid w:val="003D769B"/>
    <w:rsid w:val="003D7BBB"/>
    <w:rsid w:val="003E0912"/>
    <w:rsid w:val="003E0BBC"/>
    <w:rsid w:val="003E0EA5"/>
    <w:rsid w:val="003E1343"/>
    <w:rsid w:val="003E1CD4"/>
    <w:rsid w:val="003E29D4"/>
    <w:rsid w:val="003E397E"/>
    <w:rsid w:val="003E412F"/>
    <w:rsid w:val="003F038C"/>
    <w:rsid w:val="003F05D3"/>
    <w:rsid w:val="003F1EDE"/>
    <w:rsid w:val="003F1F4F"/>
    <w:rsid w:val="003F26DA"/>
    <w:rsid w:val="003F2C4D"/>
    <w:rsid w:val="003F3099"/>
    <w:rsid w:val="003F351F"/>
    <w:rsid w:val="003F4244"/>
    <w:rsid w:val="003F4CA3"/>
    <w:rsid w:val="003F4D65"/>
    <w:rsid w:val="003F50D0"/>
    <w:rsid w:val="003F5562"/>
    <w:rsid w:val="003F573C"/>
    <w:rsid w:val="003F5C7F"/>
    <w:rsid w:val="003F6723"/>
    <w:rsid w:val="003F6895"/>
    <w:rsid w:val="003F6B0D"/>
    <w:rsid w:val="003F76BD"/>
    <w:rsid w:val="004005A8"/>
    <w:rsid w:val="004005AA"/>
    <w:rsid w:val="00400842"/>
    <w:rsid w:val="00400CE7"/>
    <w:rsid w:val="004026DF"/>
    <w:rsid w:val="004028DF"/>
    <w:rsid w:val="0040318D"/>
    <w:rsid w:val="0040429D"/>
    <w:rsid w:val="00404F80"/>
    <w:rsid w:val="00412B5B"/>
    <w:rsid w:val="00412EFA"/>
    <w:rsid w:val="00414514"/>
    <w:rsid w:val="004159AA"/>
    <w:rsid w:val="00420241"/>
    <w:rsid w:val="00420CE6"/>
    <w:rsid w:val="00421086"/>
    <w:rsid w:val="004216F6"/>
    <w:rsid w:val="00422520"/>
    <w:rsid w:val="00425CE1"/>
    <w:rsid w:val="00426922"/>
    <w:rsid w:val="00427508"/>
    <w:rsid w:val="0043009A"/>
    <w:rsid w:val="004308D3"/>
    <w:rsid w:val="00430FEB"/>
    <w:rsid w:val="004327D9"/>
    <w:rsid w:val="00433050"/>
    <w:rsid w:val="00433935"/>
    <w:rsid w:val="00433E6F"/>
    <w:rsid w:val="004368CB"/>
    <w:rsid w:val="00437D69"/>
    <w:rsid w:val="00440BDB"/>
    <w:rsid w:val="00441AB0"/>
    <w:rsid w:val="00441F8B"/>
    <w:rsid w:val="00442C89"/>
    <w:rsid w:val="00443039"/>
    <w:rsid w:val="004453CB"/>
    <w:rsid w:val="00446D8B"/>
    <w:rsid w:val="00450115"/>
    <w:rsid w:val="00450161"/>
    <w:rsid w:val="004517E5"/>
    <w:rsid w:val="00451FA1"/>
    <w:rsid w:val="004539A1"/>
    <w:rsid w:val="00454428"/>
    <w:rsid w:val="004557B7"/>
    <w:rsid w:val="00455F73"/>
    <w:rsid w:val="0045649D"/>
    <w:rsid w:val="00456C2F"/>
    <w:rsid w:val="004577FE"/>
    <w:rsid w:val="00457F62"/>
    <w:rsid w:val="00457F91"/>
    <w:rsid w:val="004607C3"/>
    <w:rsid w:val="00460FE2"/>
    <w:rsid w:val="00461B5A"/>
    <w:rsid w:val="00462A41"/>
    <w:rsid w:val="00463E12"/>
    <w:rsid w:val="00464A53"/>
    <w:rsid w:val="00464B1B"/>
    <w:rsid w:val="004651D4"/>
    <w:rsid w:val="00467019"/>
    <w:rsid w:val="00470FA2"/>
    <w:rsid w:val="00473BF6"/>
    <w:rsid w:val="00473D17"/>
    <w:rsid w:val="00474BD8"/>
    <w:rsid w:val="00474C46"/>
    <w:rsid w:val="004761ED"/>
    <w:rsid w:val="004762A3"/>
    <w:rsid w:val="00484091"/>
    <w:rsid w:val="004873D6"/>
    <w:rsid w:val="00487642"/>
    <w:rsid w:val="00490433"/>
    <w:rsid w:val="0049120A"/>
    <w:rsid w:val="00491A4F"/>
    <w:rsid w:val="0049203B"/>
    <w:rsid w:val="004925B0"/>
    <w:rsid w:val="0049318F"/>
    <w:rsid w:val="0049345B"/>
    <w:rsid w:val="00494B4C"/>
    <w:rsid w:val="00495335"/>
    <w:rsid w:val="00495C38"/>
    <w:rsid w:val="00495CDA"/>
    <w:rsid w:val="004961F9"/>
    <w:rsid w:val="00496A6A"/>
    <w:rsid w:val="004970E1"/>
    <w:rsid w:val="004978C3"/>
    <w:rsid w:val="00497DEF"/>
    <w:rsid w:val="004A03D8"/>
    <w:rsid w:val="004A144A"/>
    <w:rsid w:val="004A2910"/>
    <w:rsid w:val="004A2B68"/>
    <w:rsid w:val="004A2F0D"/>
    <w:rsid w:val="004A4DE8"/>
    <w:rsid w:val="004A4E12"/>
    <w:rsid w:val="004A55A0"/>
    <w:rsid w:val="004A5BFA"/>
    <w:rsid w:val="004A6055"/>
    <w:rsid w:val="004A6440"/>
    <w:rsid w:val="004A7964"/>
    <w:rsid w:val="004B22A9"/>
    <w:rsid w:val="004B2855"/>
    <w:rsid w:val="004B3B7E"/>
    <w:rsid w:val="004B3DE9"/>
    <w:rsid w:val="004B4BCE"/>
    <w:rsid w:val="004B545C"/>
    <w:rsid w:val="004B5B10"/>
    <w:rsid w:val="004B5C9C"/>
    <w:rsid w:val="004C0ECB"/>
    <w:rsid w:val="004C2562"/>
    <w:rsid w:val="004D0981"/>
    <w:rsid w:val="004D100A"/>
    <w:rsid w:val="004D1866"/>
    <w:rsid w:val="004D588F"/>
    <w:rsid w:val="004E1689"/>
    <w:rsid w:val="004E23D5"/>
    <w:rsid w:val="004E4CE2"/>
    <w:rsid w:val="004E535A"/>
    <w:rsid w:val="004E5A2B"/>
    <w:rsid w:val="004E6EA6"/>
    <w:rsid w:val="004E6FCB"/>
    <w:rsid w:val="004E71C1"/>
    <w:rsid w:val="004E7552"/>
    <w:rsid w:val="004E7C7F"/>
    <w:rsid w:val="004F03E7"/>
    <w:rsid w:val="004F108E"/>
    <w:rsid w:val="004F2ADC"/>
    <w:rsid w:val="004F3741"/>
    <w:rsid w:val="004F378A"/>
    <w:rsid w:val="004F3A8F"/>
    <w:rsid w:val="004F3D48"/>
    <w:rsid w:val="004F4942"/>
    <w:rsid w:val="004F4A45"/>
    <w:rsid w:val="004F5E05"/>
    <w:rsid w:val="004F6D81"/>
    <w:rsid w:val="004F70CA"/>
    <w:rsid w:val="005007F5"/>
    <w:rsid w:val="0050085A"/>
    <w:rsid w:val="00501131"/>
    <w:rsid w:val="0050213D"/>
    <w:rsid w:val="00503DFC"/>
    <w:rsid w:val="005049F9"/>
    <w:rsid w:val="00505A01"/>
    <w:rsid w:val="0050684E"/>
    <w:rsid w:val="005072AF"/>
    <w:rsid w:val="005130DE"/>
    <w:rsid w:val="00515F89"/>
    <w:rsid w:val="00516F5E"/>
    <w:rsid w:val="005208BE"/>
    <w:rsid w:val="00521CF3"/>
    <w:rsid w:val="0052370A"/>
    <w:rsid w:val="00523E53"/>
    <w:rsid w:val="005243B9"/>
    <w:rsid w:val="0052528F"/>
    <w:rsid w:val="00525550"/>
    <w:rsid w:val="00525BEC"/>
    <w:rsid w:val="00525D9A"/>
    <w:rsid w:val="00526400"/>
    <w:rsid w:val="00527234"/>
    <w:rsid w:val="00527B0D"/>
    <w:rsid w:val="00530295"/>
    <w:rsid w:val="00530EF0"/>
    <w:rsid w:val="00531D52"/>
    <w:rsid w:val="00532D83"/>
    <w:rsid w:val="00532F69"/>
    <w:rsid w:val="005346A9"/>
    <w:rsid w:val="0053502C"/>
    <w:rsid w:val="00535BDB"/>
    <w:rsid w:val="00536096"/>
    <w:rsid w:val="00540316"/>
    <w:rsid w:val="00540D14"/>
    <w:rsid w:val="00540F32"/>
    <w:rsid w:val="00541C4D"/>
    <w:rsid w:val="0054378B"/>
    <w:rsid w:val="00543CCD"/>
    <w:rsid w:val="00544273"/>
    <w:rsid w:val="00544823"/>
    <w:rsid w:val="005458A4"/>
    <w:rsid w:val="00546871"/>
    <w:rsid w:val="00546C4D"/>
    <w:rsid w:val="0054756E"/>
    <w:rsid w:val="0055052A"/>
    <w:rsid w:val="005514C8"/>
    <w:rsid w:val="00551B27"/>
    <w:rsid w:val="00551DE2"/>
    <w:rsid w:val="00551F00"/>
    <w:rsid w:val="005526D5"/>
    <w:rsid w:val="00553A2D"/>
    <w:rsid w:val="005543A5"/>
    <w:rsid w:val="00554E28"/>
    <w:rsid w:val="00554F17"/>
    <w:rsid w:val="00555887"/>
    <w:rsid w:val="00555D6F"/>
    <w:rsid w:val="00556B49"/>
    <w:rsid w:val="00557651"/>
    <w:rsid w:val="005615B6"/>
    <w:rsid w:val="005621DC"/>
    <w:rsid w:val="00563A76"/>
    <w:rsid w:val="0056592F"/>
    <w:rsid w:val="00566B62"/>
    <w:rsid w:val="00566CA4"/>
    <w:rsid w:val="005733A3"/>
    <w:rsid w:val="00573A56"/>
    <w:rsid w:val="00573AEA"/>
    <w:rsid w:val="005742D4"/>
    <w:rsid w:val="0057523B"/>
    <w:rsid w:val="0057756B"/>
    <w:rsid w:val="00580C9F"/>
    <w:rsid w:val="00581684"/>
    <w:rsid w:val="00583E12"/>
    <w:rsid w:val="00583F50"/>
    <w:rsid w:val="00587635"/>
    <w:rsid w:val="00587664"/>
    <w:rsid w:val="005878CD"/>
    <w:rsid w:val="005908D1"/>
    <w:rsid w:val="00590D15"/>
    <w:rsid w:val="005916C8"/>
    <w:rsid w:val="00591FE9"/>
    <w:rsid w:val="00593859"/>
    <w:rsid w:val="005A159D"/>
    <w:rsid w:val="005A1AE9"/>
    <w:rsid w:val="005A1BAE"/>
    <w:rsid w:val="005A2C2D"/>
    <w:rsid w:val="005A2D24"/>
    <w:rsid w:val="005A3C56"/>
    <w:rsid w:val="005A62A6"/>
    <w:rsid w:val="005A6B78"/>
    <w:rsid w:val="005B0E69"/>
    <w:rsid w:val="005B1557"/>
    <w:rsid w:val="005B25AD"/>
    <w:rsid w:val="005B3194"/>
    <w:rsid w:val="005B4019"/>
    <w:rsid w:val="005B4051"/>
    <w:rsid w:val="005B4E5C"/>
    <w:rsid w:val="005B522D"/>
    <w:rsid w:val="005B60E8"/>
    <w:rsid w:val="005B6322"/>
    <w:rsid w:val="005B696B"/>
    <w:rsid w:val="005B6FC1"/>
    <w:rsid w:val="005C056E"/>
    <w:rsid w:val="005C2BC5"/>
    <w:rsid w:val="005C3F74"/>
    <w:rsid w:val="005C4092"/>
    <w:rsid w:val="005C40F4"/>
    <w:rsid w:val="005C5202"/>
    <w:rsid w:val="005C5465"/>
    <w:rsid w:val="005C5898"/>
    <w:rsid w:val="005D164D"/>
    <w:rsid w:val="005D20F1"/>
    <w:rsid w:val="005D22D3"/>
    <w:rsid w:val="005D3073"/>
    <w:rsid w:val="005D34E2"/>
    <w:rsid w:val="005D4448"/>
    <w:rsid w:val="005D464B"/>
    <w:rsid w:val="005D49A1"/>
    <w:rsid w:val="005D52A6"/>
    <w:rsid w:val="005D5653"/>
    <w:rsid w:val="005D6141"/>
    <w:rsid w:val="005D6A26"/>
    <w:rsid w:val="005D6BAC"/>
    <w:rsid w:val="005D6D4A"/>
    <w:rsid w:val="005E2273"/>
    <w:rsid w:val="005E25BA"/>
    <w:rsid w:val="005E2DDF"/>
    <w:rsid w:val="005E4348"/>
    <w:rsid w:val="005E68D2"/>
    <w:rsid w:val="005F27EF"/>
    <w:rsid w:val="005F34A3"/>
    <w:rsid w:val="005F3992"/>
    <w:rsid w:val="005F564D"/>
    <w:rsid w:val="005F7260"/>
    <w:rsid w:val="005F75E6"/>
    <w:rsid w:val="005F7A25"/>
    <w:rsid w:val="006015E0"/>
    <w:rsid w:val="00601714"/>
    <w:rsid w:val="006021F1"/>
    <w:rsid w:val="006026CD"/>
    <w:rsid w:val="00602DCE"/>
    <w:rsid w:val="00603827"/>
    <w:rsid w:val="00603F23"/>
    <w:rsid w:val="00605C78"/>
    <w:rsid w:val="00605CCD"/>
    <w:rsid w:val="00605E80"/>
    <w:rsid w:val="00606A33"/>
    <w:rsid w:val="00606D1F"/>
    <w:rsid w:val="0061054D"/>
    <w:rsid w:val="006127E6"/>
    <w:rsid w:val="00612C3F"/>
    <w:rsid w:val="00612CA3"/>
    <w:rsid w:val="0061353C"/>
    <w:rsid w:val="006146F7"/>
    <w:rsid w:val="00615D43"/>
    <w:rsid w:val="00616B91"/>
    <w:rsid w:val="00616FFB"/>
    <w:rsid w:val="00617398"/>
    <w:rsid w:val="0062090A"/>
    <w:rsid w:val="00620A62"/>
    <w:rsid w:val="00620B51"/>
    <w:rsid w:val="0062112C"/>
    <w:rsid w:val="0062225E"/>
    <w:rsid w:val="006222AB"/>
    <w:rsid w:val="006236F6"/>
    <w:rsid w:val="00623FEE"/>
    <w:rsid w:val="00624CB5"/>
    <w:rsid w:val="00627BEE"/>
    <w:rsid w:val="006318A8"/>
    <w:rsid w:val="00632B5C"/>
    <w:rsid w:val="00633322"/>
    <w:rsid w:val="006336A5"/>
    <w:rsid w:val="00634671"/>
    <w:rsid w:val="00635E62"/>
    <w:rsid w:val="00636405"/>
    <w:rsid w:val="006377F6"/>
    <w:rsid w:val="00641C34"/>
    <w:rsid w:val="00642066"/>
    <w:rsid w:val="00642638"/>
    <w:rsid w:val="006447B7"/>
    <w:rsid w:val="00644C82"/>
    <w:rsid w:val="006453BD"/>
    <w:rsid w:val="006511C5"/>
    <w:rsid w:val="00651388"/>
    <w:rsid w:val="00652790"/>
    <w:rsid w:val="006535F0"/>
    <w:rsid w:val="00654B6A"/>
    <w:rsid w:val="00654CD1"/>
    <w:rsid w:val="00657BE3"/>
    <w:rsid w:val="006603A3"/>
    <w:rsid w:val="006612C1"/>
    <w:rsid w:val="006619F7"/>
    <w:rsid w:val="00661B3E"/>
    <w:rsid w:val="00662898"/>
    <w:rsid w:val="00663429"/>
    <w:rsid w:val="00663B47"/>
    <w:rsid w:val="0066476B"/>
    <w:rsid w:val="00664F21"/>
    <w:rsid w:val="00665218"/>
    <w:rsid w:val="00665751"/>
    <w:rsid w:val="00665F85"/>
    <w:rsid w:val="0066655F"/>
    <w:rsid w:val="00667D9F"/>
    <w:rsid w:val="00667E00"/>
    <w:rsid w:val="006714A0"/>
    <w:rsid w:val="00671DEC"/>
    <w:rsid w:val="00673608"/>
    <w:rsid w:val="00674227"/>
    <w:rsid w:val="00675317"/>
    <w:rsid w:val="00676B60"/>
    <w:rsid w:val="00676F37"/>
    <w:rsid w:val="00677993"/>
    <w:rsid w:val="00680997"/>
    <w:rsid w:val="006814CD"/>
    <w:rsid w:val="00684333"/>
    <w:rsid w:val="00685D9D"/>
    <w:rsid w:val="006862CF"/>
    <w:rsid w:val="00694C85"/>
    <w:rsid w:val="00696724"/>
    <w:rsid w:val="0069702B"/>
    <w:rsid w:val="006979D9"/>
    <w:rsid w:val="006A06F8"/>
    <w:rsid w:val="006A2042"/>
    <w:rsid w:val="006A348C"/>
    <w:rsid w:val="006A3F89"/>
    <w:rsid w:val="006A48D6"/>
    <w:rsid w:val="006A4E4D"/>
    <w:rsid w:val="006A6AA9"/>
    <w:rsid w:val="006A6CEF"/>
    <w:rsid w:val="006A77A8"/>
    <w:rsid w:val="006B065E"/>
    <w:rsid w:val="006B0A5B"/>
    <w:rsid w:val="006B11DD"/>
    <w:rsid w:val="006B3F4C"/>
    <w:rsid w:val="006B50C5"/>
    <w:rsid w:val="006B6BA6"/>
    <w:rsid w:val="006B6FB7"/>
    <w:rsid w:val="006B7B66"/>
    <w:rsid w:val="006C0C92"/>
    <w:rsid w:val="006C2916"/>
    <w:rsid w:val="006C3C33"/>
    <w:rsid w:val="006C557C"/>
    <w:rsid w:val="006C68D8"/>
    <w:rsid w:val="006D017D"/>
    <w:rsid w:val="006D0515"/>
    <w:rsid w:val="006D0714"/>
    <w:rsid w:val="006D0802"/>
    <w:rsid w:val="006D165C"/>
    <w:rsid w:val="006D37CA"/>
    <w:rsid w:val="006D418F"/>
    <w:rsid w:val="006D4AED"/>
    <w:rsid w:val="006D5661"/>
    <w:rsid w:val="006D60B6"/>
    <w:rsid w:val="006D6A67"/>
    <w:rsid w:val="006D6F3C"/>
    <w:rsid w:val="006D7B8E"/>
    <w:rsid w:val="006E0B25"/>
    <w:rsid w:val="006E33CC"/>
    <w:rsid w:val="006E348D"/>
    <w:rsid w:val="006E356B"/>
    <w:rsid w:val="006E372E"/>
    <w:rsid w:val="006E732A"/>
    <w:rsid w:val="006E77B7"/>
    <w:rsid w:val="006E7EAB"/>
    <w:rsid w:val="006F09DD"/>
    <w:rsid w:val="006F228F"/>
    <w:rsid w:val="006F2F65"/>
    <w:rsid w:val="006F2F90"/>
    <w:rsid w:val="006F3DFA"/>
    <w:rsid w:val="006F542F"/>
    <w:rsid w:val="006F5907"/>
    <w:rsid w:val="006F5A61"/>
    <w:rsid w:val="00701715"/>
    <w:rsid w:val="00701C05"/>
    <w:rsid w:val="0070464A"/>
    <w:rsid w:val="00705825"/>
    <w:rsid w:val="00705978"/>
    <w:rsid w:val="0070671D"/>
    <w:rsid w:val="0071095C"/>
    <w:rsid w:val="00710B6B"/>
    <w:rsid w:val="007111A8"/>
    <w:rsid w:val="007118E6"/>
    <w:rsid w:val="00711BBF"/>
    <w:rsid w:val="007129E9"/>
    <w:rsid w:val="0071652D"/>
    <w:rsid w:val="0071661B"/>
    <w:rsid w:val="00716E75"/>
    <w:rsid w:val="00717650"/>
    <w:rsid w:val="00717974"/>
    <w:rsid w:val="00717CC7"/>
    <w:rsid w:val="007210C0"/>
    <w:rsid w:val="00721A2F"/>
    <w:rsid w:val="00722870"/>
    <w:rsid w:val="00724817"/>
    <w:rsid w:val="00726024"/>
    <w:rsid w:val="007260FA"/>
    <w:rsid w:val="0072686C"/>
    <w:rsid w:val="00727AE7"/>
    <w:rsid w:val="00727B16"/>
    <w:rsid w:val="007309A8"/>
    <w:rsid w:val="0073150B"/>
    <w:rsid w:val="00732635"/>
    <w:rsid w:val="00733B19"/>
    <w:rsid w:val="00734103"/>
    <w:rsid w:val="00735884"/>
    <w:rsid w:val="0073769D"/>
    <w:rsid w:val="00737B68"/>
    <w:rsid w:val="00743B5D"/>
    <w:rsid w:val="0074527A"/>
    <w:rsid w:val="007458A6"/>
    <w:rsid w:val="00745E63"/>
    <w:rsid w:val="00745EE4"/>
    <w:rsid w:val="007462EE"/>
    <w:rsid w:val="00751054"/>
    <w:rsid w:val="00751D1A"/>
    <w:rsid w:val="00752628"/>
    <w:rsid w:val="00752F3B"/>
    <w:rsid w:val="0075310F"/>
    <w:rsid w:val="00753AAC"/>
    <w:rsid w:val="007564E9"/>
    <w:rsid w:val="00756BD7"/>
    <w:rsid w:val="007602C7"/>
    <w:rsid w:val="00760880"/>
    <w:rsid w:val="00760986"/>
    <w:rsid w:val="0076281C"/>
    <w:rsid w:val="007642A9"/>
    <w:rsid w:val="00764391"/>
    <w:rsid w:val="00764BA5"/>
    <w:rsid w:val="00764C68"/>
    <w:rsid w:val="00765EBB"/>
    <w:rsid w:val="00766130"/>
    <w:rsid w:val="0076640D"/>
    <w:rsid w:val="00766771"/>
    <w:rsid w:val="00766A4A"/>
    <w:rsid w:val="00771AE9"/>
    <w:rsid w:val="00772130"/>
    <w:rsid w:val="007737C1"/>
    <w:rsid w:val="00774244"/>
    <w:rsid w:val="0077456C"/>
    <w:rsid w:val="0077572C"/>
    <w:rsid w:val="00776C0B"/>
    <w:rsid w:val="00776E37"/>
    <w:rsid w:val="00777615"/>
    <w:rsid w:val="007813D0"/>
    <w:rsid w:val="007815AC"/>
    <w:rsid w:val="00787243"/>
    <w:rsid w:val="0078772D"/>
    <w:rsid w:val="00790D5A"/>
    <w:rsid w:val="0079157D"/>
    <w:rsid w:val="00791773"/>
    <w:rsid w:val="00794667"/>
    <w:rsid w:val="00797A2E"/>
    <w:rsid w:val="00797FE6"/>
    <w:rsid w:val="007A00AB"/>
    <w:rsid w:val="007A00E9"/>
    <w:rsid w:val="007A0584"/>
    <w:rsid w:val="007A27C4"/>
    <w:rsid w:val="007A2871"/>
    <w:rsid w:val="007A3156"/>
    <w:rsid w:val="007A4BA2"/>
    <w:rsid w:val="007A663D"/>
    <w:rsid w:val="007A7EDE"/>
    <w:rsid w:val="007B224A"/>
    <w:rsid w:val="007B4C2F"/>
    <w:rsid w:val="007B6C71"/>
    <w:rsid w:val="007B7FCF"/>
    <w:rsid w:val="007C18BC"/>
    <w:rsid w:val="007C1C5C"/>
    <w:rsid w:val="007C2055"/>
    <w:rsid w:val="007C21D6"/>
    <w:rsid w:val="007C2FCA"/>
    <w:rsid w:val="007C3E96"/>
    <w:rsid w:val="007C5A75"/>
    <w:rsid w:val="007C5DD9"/>
    <w:rsid w:val="007C64A0"/>
    <w:rsid w:val="007C6825"/>
    <w:rsid w:val="007C78D9"/>
    <w:rsid w:val="007C7C6A"/>
    <w:rsid w:val="007C7E4B"/>
    <w:rsid w:val="007D015E"/>
    <w:rsid w:val="007D1CB2"/>
    <w:rsid w:val="007D1E4D"/>
    <w:rsid w:val="007D36FD"/>
    <w:rsid w:val="007D3BCB"/>
    <w:rsid w:val="007D42EA"/>
    <w:rsid w:val="007D494B"/>
    <w:rsid w:val="007D6DCC"/>
    <w:rsid w:val="007E0653"/>
    <w:rsid w:val="007E2DA8"/>
    <w:rsid w:val="007E38E5"/>
    <w:rsid w:val="007E56F4"/>
    <w:rsid w:val="007E5AC8"/>
    <w:rsid w:val="007E6B24"/>
    <w:rsid w:val="007E6E15"/>
    <w:rsid w:val="007F030E"/>
    <w:rsid w:val="007F1F62"/>
    <w:rsid w:val="007F2E09"/>
    <w:rsid w:val="007F5B68"/>
    <w:rsid w:val="007F5C98"/>
    <w:rsid w:val="007F6A1F"/>
    <w:rsid w:val="007F7502"/>
    <w:rsid w:val="00800704"/>
    <w:rsid w:val="00803AE5"/>
    <w:rsid w:val="008042E0"/>
    <w:rsid w:val="008047BB"/>
    <w:rsid w:val="00805D7E"/>
    <w:rsid w:val="00807773"/>
    <w:rsid w:val="008107E9"/>
    <w:rsid w:val="00811C0E"/>
    <w:rsid w:val="008120C7"/>
    <w:rsid w:val="008124C1"/>
    <w:rsid w:val="00813638"/>
    <w:rsid w:val="00814B63"/>
    <w:rsid w:val="00814C0C"/>
    <w:rsid w:val="00815A8F"/>
    <w:rsid w:val="008165AE"/>
    <w:rsid w:val="00816F40"/>
    <w:rsid w:val="00817F5D"/>
    <w:rsid w:val="008209C7"/>
    <w:rsid w:val="00820DCE"/>
    <w:rsid w:val="00821239"/>
    <w:rsid w:val="0082263D"/>
    <w:rsid w:val="00824366"/>
    <w:rsid w:val="008257E0"/>
    <w:rsid w:val="00826FA3"/>
    <w:rsid w:val="008273CA"/>
    <w:rsid w:val="0083077D"/>
    <w:rsid w:val="00831C32"/>
    <w:rsid w:val="00832175"/>
    <w:rsid w:val="00832E2B"/>
    <w:rsid w:val="00833F24"/>
    <w:rsid w:val="00834544"/>
    <w:rsid w:val="008349CA"/>
    <w:rsid w:val="00836C3F"/>
    <w:rsid w:val="00837291"/>
    <w:rsid w:val="00837AE2"/>
    <w:rsid w:val="00837D3F"/>
    <w:rsid w:val="00837E0F"/>
    <w:rsid w:val="00840420"/>
    <w:rsid w:val="008412EC"/>
    <w:rsid w:val="008417C0"/>
    <w:rsid w:val="00842246"/>
    <w:rsid w:val="008453BB"/>
    <w:rsid w:val="00845E17"/>
    <w:rsid w:val="00845E8C"/>
    <w:rsid w:val="0084682D"/>
    <w:rsid w:val="00846DC3"/>
    <w:rsid w:val="00846E37"/>
    <w:rsid w:val="00850707"/>
    <w:rsid w:val="00851414"/>
    <w:rsid w:val="00854DF9"/>
    <w:rsid w:val="00854E98"/>
    <w:rsid w:val="0085574F"/>
    <w:rsid w:val="008574D6"/>
    <w:rsid w:val="008607C6"/>
    <w:rsid w:val="00860BDD"/>
    <w:rsid w:val="00860EC5"/>
    <w:rsid w:val="008619BB"/>
    <w:rsid w:val="00862D18"/>
    <w:rsid w:val="00862D98"/>
    <w:rsid w:val="00862DEE"/>
    <w:rsid w:val="008630EA"/>
    <w:rsid w:val="008630FC"/>
    <w:rsid w:val="008637CE"/>
    <w:rsid w:val="00867A86"/>
    <w:rsid w:val="00871201"/>
    <w:rsid w:val="00871B13"/>
    <w:rsid w:val="008721D9"/>
    <w:rsid w:val="008731FB"/>
    <w:rsid w:val="00875821"/>
    <w:rsid w:val="0087614A"/>
    <w:rsid w:val="00877A4E"/>
    <w:rsid w:val="00877E07"/>
    <w:rsid w:val="0088138B"/>
    <w:rsid w:val="0088171E"/>
    <w:rsid w:val="00881941"/>
    <w:rsid w:val="00882C8E"/>
    <w:rsid w:val="00883F58"/>
    <w:rsid w:val="00885970"/>
    <w:rsid w:val="00886D48"/>
    <w:rsid w:val="00890F76"/>
    <w:rsid w:val="00891FE3"/>
    <w:rsid w:val="00892619"/>
    <w:rsid w:val="00894698"/>
    <w:rsid w:val="00895713"/>
    <w:rsid w:val="00896314"/>
    <w:rsid w:val="008965EC"/>
    <w:rsid w:val="00896A65"/>
    <w:rsid w:val="008978EF"/>
    <w:rsid w:val="00897AD0"/>
    <w:rsid w:val="008A126F"/>
    <w:rsid w:val="008A1474"/>
    <w:rsid w:val="008A2AB5"/>
    <w:rsid w:val="008A2B25"/>
    <w:rsid w:val="008A3161"/>
    <w:rsid w:val="008A3CB9"/>
    <w:rsid w:val="008A44CE"/>
    <w:rsid w:val="008A5520"/>
    <w:rsid w:val="008A5C80"/>
    <w:rsid w:val="008A696E"/>
    <w:rsid w:val="008A7BD7"/>
    <w:rsid w:val="008B0ECE"/>
    <w:rsid w:val="008B100B"/>
    <w:rsid w:val="008B1851"/>
    <w:rsid w:val="008B22CB"/>
    <w:rsid w:val="008B252D"/>
    <w:rsid w:val="008B39FC"/>
    <w:rsid w:val="008B5198"/>
    <w:rsid w:val="008B5338"/>
    <w:rsid w:val="008B5629"/>
    <w:rsid w:val="008B5894"/>
    <w:rsid w:val="008B5B55"/>
    <w:rsid w:val="008B6590"/>
    <w:rsid w:val="008B6EFE"/>
    <w:rsid w:val="008B7C3E"/>
    <w:rsid w:val="008C00F9"/>
    <w:rsid w:val="008C0387"/>
    <w:rsid w:val="008C05E1"/>
    <w:rsid w:val="008C086E"/>
    <w:rsid w:val="008C0F64"/>
    <w:rsid w:val="008C191D"/>
    <w:rsid w:val="008C1BF6"/>
    <w:rsid w:val="008C1DEB"/>
    <w:rsid w:val="008C1F1B"/>
    <w:rsid w:val="008C271D"/>
    <w:rsid w:val="008C3E7F"/>
    <w:rsid w:val="008C56B8"/>
    <w:rsid w:val="008C63EC"/>
    <w:rsid w:val="008D11F1"/>
    <w:rsid w:val="008D1FB6"/>
    <w:rsid w:val="008D26A8"/>
    <w:rsid w:val="008D454E"/>
    <w:rsid w:val="008D4A1F"/>
    <w:rsid w:val="008D4F83"/>
    <w:rsid w:val="008D5044"/>
    <w:rsid w:val="008D5FD9"/>
    <w:rsid w:val="008D6C99"/>
    <w:rsid w:val="008D7067"/>
    <w:rsid w:val="008D7081"/>
    <w:rsid w:val="008D7959"/>
    <w:rsid w:val="008D7F02"/>
    <w:rsid w:val="008E0FBF"/>
    <w:rsid w:val="008E159B"/>
    <w:rsid w:val="008E5D35"/>
    <w:rsid w:val="008E7B0A"/>
    <w:rsid w:val="008F0D48"/>
    <w:rsid w:val="008F15B7"/>
    <w:rsid w:val="008F23D3"/>
    <w:rsid w:val="008F3149"/>
    <w:rsid w:val="008F3ED7"/>
    <w:rsid w:val="008F4175"/>
    <w:rsid w:val="008F5FA7"/>
    <w:rsid w:val="008F7215"/>
    <w:rsid w:val="00900635"/>
    <w:rsid w:val="00901483"/>
    <w:rsid w:val="009015D7"/>
    <w:rsid w:val="00902F16"/>
    <w:rsid w:val="00903DFE"/>
    <w:rsid w:val="00903E71"/>
    <w:rsid w:val="00903FB7"/>
    <w:rsid w:val="00904342"/>
    <w:rsid w:val="00904392"/>
    <w:rsid w:val="009047D6"/>
    <w:rsid w:val="00904902"/>
    <w:rsid w:val="009069A9"/>
    <w:rsid w:val="009070AC"/>
    <w:rsid w:val="0090753E"/>
    <w:rsid w:val="00907A42"/>
    <w:rsid w:val="00910B47"/>
    <w:rsid w:val="0091142A"/>
    <w:rsid w:val="0091170E"/>
    <w:rsid w:val="00911936"/>
    <w:rsid w:val="00911BE7"/>
    <w:rsid w:val="009122F1"/>
    <w:rsid w:val="0091299B"/>
    <w:rsid w:val="00912C1B"/>
    <w:rsid w:val="00913008"/>
    <w:rsid w:val="00913BB3"/>
    <w:rsid w:val="00914CF7"/>
    <w:rsid w:val="009170B0"/>
    <w:rsid w:val="00917832"/>
    <w:rsid w:val="0092015A"/>
    <w:rsid w:val="00920361"/>
    <w:rsid w:val="00920507"/>
    <w:rsid w:val="00922FC3"/>
    <w:rsid w:val="00923AF8"/>
    <w:rsid w:val="00924B5C"/>
    <w:rsid w:val="0092532A"/>
    <w:rsid w:val="009253B7"/>
    <w:rsid w:val="00925B54"/>
    <w:rsid w:val="00926909"/>
    <w:rsid w:val="00931B0E"/>
    <w:rsid w:val="00932002"/>
    <w:rsid w:val="0093432A"/>
    <w:rsid w:val="009343D6"/>
    <w:rsid w:val="00934DCC"/>
    <w:rsid w:val="00935719"/>
    <w:rsid w:val="00936F22"/>
    <w:rsid w:val="00937561"/>
    <w:rsid w:val="00940035"/>
    <w:rsid w:val="009437AA"/>
    <w:rsid w:val="0094405D"/>
    <w:rsid w:val="00944857"/>
    <w:rsid w:val="00944C2A"/>
    <w:rsid w:val="00946D4A"/>
    <w:rsid w:val="009470E6"/>
    <w:rsid w:val="009476F5"/>
    <w:rsid w:val="00950740"/>
    <w:rsid w:val="00950E1D"/>
    <w:rsid w:val="009550FF"/>
    <w:rsid w:val="00955159"/>
    <w:rsid w:val="00955167"/>
    <w:rsid w:val="009565B7"/>
    <w:rsid w:val="00956C05"/>
    <w:rsid w:val="009579F5"/>
    <w:rsid w:val="00961229"/>
    <w:rsid w:val="00961710"/>
    <w:rsid w:val="00961F73"/>
    <w:rsid w:val="009636CD"/>
    <w:rsid w:val="009642CA"/>
    <w:rsid w:val="00964919"/>
    <w:rsid w:val="009654B0"/>
    <w:rsid w:val="009654D1"/>
    <w:rsid w:val="0096625B"/>
    <w:rsid w:val="00967EDD"/>
    <w:rsid w:val="00970810"/>
    <w:rsid w:val="0097244B"/>
    <w:rsid w:val="00973DF9"/>
    <w:rsid w:val="009765CE"/>
    <w:rsid w:val="00976B26"/>
    <w:rsid w:val="00976E4C"/>
    <w:rsid w:val="00977ABC"/>
    <w:rsid w:val="0098008C"/>
    <w:rsid w:val="009800B1"/>
    <w:rsid w:val="00980A17"/>
    <w:rsid w:val="00981A5F"/>
    <w:rsid w:val="00981C75"/>
    <w:rsid w:val="00981CC9"/>
    <w:rsid w:val="00981E34"/>
    <w:rsid w:val="00983788"/>
    <w:rsid w:val="00983880"/>
    <w:rsid w:val="00984366"/>
    <w:rsid w:val="009847DB"/>
    <w:rsid w:val="00985741"/>
    <w:rsid w:val="00985E92"/>
    <w:rsid w:val="00986ACF"/>
    <w:rsid w:val="009875BC"/>
    <w:rsid w:val="009909BA"/>
    <w:rsid w:val="009927C6"/>
    <w:rsid w:val="00992CE0"/>
    <w:rsid w:val="00992E46"/>
    <w:rsid w:val="00993029"/>
    <w:rsid w:val="009934C8"/>
    <w:rsid w:val="00993516"/>
    <w:rsid w:val="00995D16"/>
    <w:rsid w:val="009968D8"/>
    <w:rsid w:val="0099693B"/>
    <w:rsid w:val="009A0A1A"/>
    <w:rsid w:val="009A10F6"/>
    <w:rsid w:val="009A1CAC"/>
    <w:rsid w:val="009A2EFE"/>
    <w:rsid w:val="009A305B"/>
    <w:rsid w:val="009A3C4A"/>
    <w:rsid w:val="009A4244"/>
    <w:rsid w:val="009A6406"/>
    <w:rsid w:val="009B0E8E"/>
    <w:rsid w:val="009B1EBD"/>
    <w:rsid w:val="009B25D9"/>
    <w:rsid w:val="009B4B02"/>
    <w:rsid w:val="009B5ACE"/>
    <w:rsid w:val="009C06F8"/>
    <w:rsid w:val="009C13C4"/>
    <w:rsid w:val="009C13F8"/>
    <w:rsid w:val="009C1EE2"/>
    <w:rsid w:val="009C2A61"/>
    <w:rsid w:val="009C4BB2"/>
    <w:rsid w:val="009C5542"/>
    <w:rsid w:val="009C5876"/>
    <w:rsid w:val="009C6EE5"/>
    <w:rsid w:val="009C7E0F"/>
    <w:rsid w:val="009D0420"/>
    <w:rsid w:val="009D0494"/>
    <w:rsid w:val="009D08F4"/>
    <w:rsid w:val="009D17C5"/>
    <w:rsid w:val="009D21CF"/>
    <w:rsid w:val="009D24DE"/>
    <w:rsid w:val="009D35A4"/>
    <w:rsid w:val="009D3C61"/>
    <w:rsid w:val="009D3CEE"/>
    <w:rsid w:val="009D4CF0"/>
    <w:rsid w:val="009D5F12"/>
    <w:rsid w:val="009E09AC"/>
    <w:rsid w:val="009E0FBC"/>
    <w:rsid w:val="009E168B"/>
    <w:rsid w:val="009E1BFA"/>
    <w:rsid w:val="009E2257"/>
    <w:rsid w:val="009E2BF2"/>
    <w:rsid w:val="009E3DA0"/>
    <w:rsid w:val="009E446C"/>
    <w:rsid w:val="009F10FE"/>
    <w:rsid w:val="009F144C"/>
    <w:rsid w:val="009F3455"/>
    <w:rsid w:val="009F4159"/>
    <w:rsid w:val="009F540A"/>
    <w:rsid w:val="009F61F9"/>
    <w:rsid w:val="009F6BEA"/>
    <w:rsid w:val="009F6DE9"/>
    <w:rsid w:val="009F7267"/>
    <w:rsid w:val="009F735E"/>
    <w:rsid w:val="00A0025B"/>
    <w:rsid w:val="00A01776"/>
    <w:rsid w:val="00A02F0A"/>
    <w:rsid w:val="00A04476"/>
    <w:rsid w:val="00A04B85"/>
    <w:rsid w:val="00A0633E"/>
    <w:rsid w:val="00A06E8E"/>
    <w:rsid w:val="00A06FCF"/>
    <w:rsid w:val="00A102AA"/>
    <w:rsid w:val="00A10D74"/>
    <w:rsid w:val="00A12425"/>
    <w:rsid w:val="00A15460"/>
    <w:rsid w:val="00A15466"/>
    <w:rsid w:val="00A167EF"/>
    <w:rsid w:val="00A16B32"/>
    <w:rsid w:val="00A1711F"/>
    <w:rsid w:val="00A173DB"/>
    <w:rsid w:val="00A20120"/>
    <w:rsid w:val="00A2161F"/>
    <w:rsid w:val="00A2167D"/>
    <w:rsid w:val="00A2281D"/>
    <w:rsid w:val="00A23418"/>
    <w:rsid w:val="00A23A6B"/>
    <w:rsid w:val="00A24941"/>
    <w:rsid w:val="00A26DFC"/>
    <w:rsid w:val="00A277E4"/>
    <w:rsid w:val="00A27E24"/>
    <w:rsid w:val="00A313EF"/>
    <w:rsid w:val="00A3153D"/>
    <w:rsid w:val="00A33189"/>
    <w:rsid w:val="00A347B6"/>
    <w:rsid w:val="00A360CE"/>
    <w:rsid w:val="00A361F7"/>
    <w:rsid w:val="00A36C62"/>
    <w:rsid w:val="00A372FC"/>
    <w:rsid w:val="00A4061C"/>
    <w:rsid w:val="00A420D8"/>
    <w:rsid w:val="00A44471"/>
    <w:rsid w:val="00A459EE"/>
    <w:rsid w:val="00A45BB4"/>
    <w:rsid w:val="00A46B32"/>
    <w:rsid w:val="00A50EBC"/>
    <w:rsid w:val="00A53615"/>
    <w:rsid w:val="00A53EFD"/>
    <w:rsid w:val="00A54285"/>
    <w:rsid w:val="00A57639"/>
    <w:rsid w:val="00A57ED7"/>
    <w:rsid w:val="00A57F36"/>
    <w:rsid w:val="00A622E2"/>
    <w:rsid w:val="00A63815"/>
    <w:rsid w:val="00A65B3B"/>
    <w:rsid w:val="00A705FA"/>
    <w:rsid w:val="00A71002"/>
    <w:rsid w:val="00A732E4"/>
    <w:rsid w:val="00A734F4"/>
    <w:rsid w:val="00A73840"/>
    <w:rsid w:val="00A74DAD"/>
    <w:rsid w:val="00A752CB"/>
    <w:rsid w:val="00A752D3"/>
    <w:rsid w:val="00A75F19"/>
    <w:rsid w:val="00A76405"/>
    <w:rsid w:val="00A76528"/>
    <w:rsid w:val="00A77D4E"/>
    <w:rsid w:val="00A8212D"/>
    <w:rsid w:val="00A826FE"/>
    <w:rsid w:val="00A8321B"/>
    <w:rsid w:val="00A8391A"/>
    <w:rsid w:val="00A84636"/>
    <w:rsid w:val="00A90881"/>
    <w:rsid w:val="00A90F63"/>
    <w:rsid w:val="00A91F41"/>
    <w:rsid w:val="00A9242E"/>
    <w:rsid w:val="00A92866"/>
    <w:rsid w:val="00A92C88"/>
    <w:rsid w:val="00A92FF4"/>
    <w:rsid w:val="00A931E1"/>
    <w:rsid w:val="00A93566"/>
    <w:rsid w:val="00A95182"/>
    <w:rsid w:val="00A97040"/>
    <w:rsid w:val="00AA08D5"/>
    <w:rsid w:val="00AA5B6F"/>
    <w:rsid w:val="00AB04FC"/>
    <w:rsid w:val="00AB0C0F"/>
    <w:rsid w:val="00AB1FC1"/>
    <w:rsid w:val="00AB2642"/>
    <w:rsid w:val="00AB28F3"/>
    <w:rsid w:val="00AB31C2"/>
    <w:rsid w:val="00AB4A5E"/>
    <w:rsid w:val="00AB7203"/>
    <w:rsid w:val="00AB773C"/>
    <w:rsid w:val="00AB7C05"/>
    <w:rsid w:val="00AC0458"/>
    <w:rsid w:val="00AC15ED"/>
    <w:rsid w:val="00AC242B"/>
    <w:rsid w:val="00AC3BC6"/>
    <w:rsid w:val="00AC6F5F"/>
    <w:rsid w:val="00AC7CEC"/>
    <w:rsid w:val="00AD2F6A"/>
    <w:rsid w:val="00AD3907"/>
    <w:rsid w:val="00AD3EA8"/>
    <w:rsid w:val="00AD597E"/>
    <w:rsid w:val="00AD5A3D"/>
    <w:rsid w:val="00AD608A"/>
    <w:rsid w:val="00AD6108"/>
    <w:rsid w:val="00AD767E"/>
    <w:rsid w:val="00AD7795"/>
    <w:rsid w:val="00AD7BCB"/>
    <w:rsid w:val="00AE14ED"/>
    <w:rsid w:val="00AE1988"/>
    <w:rsid w:val="00AE20F1"/>
    <w:rsid w:val="00AE30EF"/>
    <w:rsid w:val="00AE57CD"/>
    <w:rsid w:val="00AE68FC"/>
    <w:rsid w:val="00AF0D7D"/>
    <w:rsid w:val="00AF0FFF"/>
    <w:rsid w:val="00AF1189"/>
    <w:rsid w:val="00AF1548"/>
    <w:rsid w:val="00AF259A"/>
    <w:rsid w:val="00AF2954"/>
    <w:rsid w:val="00AF3516"/>
    <w:rsid w:val="00AF4616"/>
    <w:rsid w:val="00AF51AE"/>
    <w:rsid w:val="00AF6FBD"/>
    <w:rsid w:val="00AF7DB0"/>
    <w:rsid w:val="00B012D1"/>
    <w:rsid w:val="00B01FE0"/>
    <w:rsid w:val="00B0683B"/>
    <w:rsid w:val="00B069AA"/>
    <w:rsid w:val="00B06AD1"/>
    <w:rsid w:val="00B079A4"/>
    <w:rsid w:val="00B116E3"/>
    <w:rsid w:val="00B11A92"/>
    <w:rsid w:val="00B127B3"/>
    <w:rsid w:val="00B12CAC"/>
    <w:rsid w:val="00B1474F"/>
    <w:rsid w:val="00B1548C"/>
    <w:rsid w:val="00B15AB8"/>
    <w:rsid w:val="00B16104"/>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14DE"/>
    <w:rsid w:val="00B31D8A"/>
    <w:rsid w:val="00B31E22"/>
    <w:rsid w:val="00B3245A"/>
    <w:rsid w:val="00B3294C"/>
    <w:rsid w:val="00B32F05"/>
    <w:rsid w:val="00B426FF"/>
    <w:rsid w:val="00B4282D"/>
    <w:rsid w:val="00B43A6E"/>
    <w:rsid w:val="00B45771"/>
    <w:rsid w:val="00B45C85"/>
    <w:rsid w:val="00B465A9"/>
    <w:rsid w:val="00B46C11"/>
    <w:rsid w:val="00B5044B"/>
    <w:rsid w:val="00B5065D"/>
    <w:rsid w:val="00B516A8"/>
    <w:rsid w:val="00B52DDF"/>
    <w:rsid w:val="00B53713"/>
    <w:rsid w:val="00B545B4"/>
    <w:rsid w:val="00B54D73"/>
    <w:rsid w:val="00B5796B"/>
    <w:rsid w:val="00B60592"/>
    <w:rsid w:val="00B607B3"/>
    <w:rsid w:val="00B60A81"/>
    <w:rsid w:val="00B60D2E"/>
    <w:rsid w:val="00B637C9"/>
    <w:rsid w:val="00B649E2"/>
    <w:rsid w:val="00B65698"/>
    <w:rsid w:val="00B65919"/>
    <w:rsid w:val="00B6703A"/>
    <w:rsid w:val="00B70BB3"/>
    <w:rsid w:val="00B714A9"/>
    <w:rsid w:val="00B71AA5"/>
    <w:rsid w:val="00B7290B"/>
    <w:rsid w:val="00B72E72"/>
    <w:rsid w:val="00B73D89"/>
    <w:rsid w:val="00B74437"/>
    <w:rsid w:val="00B75036"/>
    <w:rsid w:val="00B75314"/>
    <w:rsid w:val="00B75697"/>
    <w:rsid w:val="00B76448"/>
    <w:rsid w:val="00B765E2"/>
    <w:rsid w:val="00B768DC"/>
    <w:rsid w:val="00B77ACC"/>
    <w:rsid w:val="00B81569"/>
    <w:rsid w:val="00B82BA2"/>
    <w:rsid w:val="00B82E50"/>
    <w:rsid w:val="00B8362A"/>
    <w:rsid w:val="00B83A28"/>
    <w:rsid w:val="00B83C98"/>
    <w:rsid w:val="00B844F6"/>
    <w:rsid w:val="00B84CEF"/>
    <w:rsid w:val="00B84DE6"/>
    <w:rsid w:val="00B8529D"/>
    <w:rsid w:val="00B85DB6"/>
    <w:rsid w:val="00B86060"/>
    <w:rsid w:val="00B8777F"/>
    <w:rsid w:val="00B91358"/>
    <w:rsid w:val="00B938A4"/>
    <w:rsid w:val="00B94B79"/>
    <w:rsid w:val="00B94B8D"/>
    <w:rsid w:val="00B94CD1"/>
    <w:rsid w:val="00B94F5B"/>
    <w:rsid w:val="00B957E3"/>
    <w:rsid w:val="00B9725F"/>
    <w:rsid w:val="00B973FE"/>
    <w:rsid w:val="00B9749B"/>
    <w:rsid w:val="00BA0F7E"/>
    <w:rsid w:val="00BA133D"/>
    <w:rsid w:val="00BA1F7A"/>
    <w:rsid w:val="00BA201B"/>
    <w:rsid w:val="00BA2304"/>
    <w:rsid w:val="00BA3669"/>
    <w:rsid w:val="00BA41E2"/>
    <w:rsid w:val="00BA59AA"/>
    <w:rsid w:val="00BA5A99"/>
    <w:rsid w:val="00BA5B12"/>
    <w:rsid w:val="00BA6D29"/>
    <w:rsid w:val="00BB0130"/>
    <w:rsid w:val="00BB1F08"/>
    <w:rsid w:val="00BB35DC"/>
    <w:rsid w:val="00BB378B"/>
    <w:rsid w:val="00BB6E1A"/>
    <w:rsid w:val="00BB7746"/>
    <w:rsid w:val="00BC0ED9"/>
    <w:rsid w:val="00BC1232"/>
    <w:rsid w:val="00BC22BD"/>
    <w:rsid w:val="00BC25EA"/>
    <w:rsid w:val="00BC4B90"/>
    <w:rsid w:val="00BC6229"/>
    <w:rsid w:val="00BC65D5"/>
    <w:rsid w:val="00BD12FB"/>
    <w:rsid w:val="00BD2493"/>
    <w:rsid w:val="00BD33F0"/>
    <w:rsid w:val="00BD3763"/>
    <w:rsid w:val="00BD3955"/>
    <w:rsid w:val="00BD4066"/>
    <w:rsid w:val="00BD500A"/>
    <w:rsid w:val="00BD78A6"/>
    <w:rsid w:val="00BD7AA6"/>
    <w:rsid w:val="00BE0AD9"/>
    <w:rsid w:val="00BE1FC0"/>
    <w:rsid w:val="00BE1FF9"/>
    <w:rsid w:val="00BE24AE"/>
    <w:rsid w:val="00BE25E6"/>
    <w:rsid w:val="00BE45DC"/>
    <w:rsid w:val="00BE4FCC"/>
    <w:rsid w:val="00BE69CF"/>
    <w:rsid w:val="00BE6B77"/>
    <w:rsid w:val="00BE7688"/>
    <w:rsid w:val="00BE77E5"/>
    <w:rsid w:val="00BF05A0"/>
    <w:rsid w:val="00BF1BB9"/>
    <w:rsid w:val="00BF2C6F"/>
    <w:rsid w:val="00BF385E"/>
    <w:rsid w:val="00BF396C"/>
    <w:rsid w:val="00BF3EC4"/>
    <w:rsid w:val="00BF5362"/>
    <w:rsid w:val="00BF55BC"/>
    <w:rsid w:val="00BF7459"/>
    <w:rsid w:val="00BF7779"/>
    <w:rsid w:val="00BF7D6E"/>
    <w:rsid w:val="00C01602"/>
    <w:rsid w:val="00C029FF"/>
    <w:rsid w:val="00C02B4A"/>
    <w:rsid w:val="00C02D5C"/>
    <w:rsid w:val="00C04774"/>
    <w:rsid w:val="00C0580F"/>
    <w:rsid w:val="00C058C5"/>
    <w:rsid w:val="00C06068"/>
    <w:rsid w:val="00C10910"/>
    <w:rsid w:val="00C12C6A"/>
    <w:rsid w:val="00C139E3"/>
    <w:rsid w:val="00C15532"/>
    <w:rsid w:val="00C155DE"/>
    <w:rsid w:val="00C157FC"/>
    <w:rsid w:val="00C166C6"/>
    <w:rsid w:val="00C176A1"/>
    <w:rsid w:val="00C17F1C"/>
    <w:rsid w:val="00C22395"/>
    <w:rsid w:val="00C22F23"/>
    <w:rsid w:val="00C24156"/>
    <w:rsid w:val="00C26261"/>
    <w:rsid w:val="00C3054D"/>
    <w:rsid w:val="00C312F1"/>
    <w:rsid w:val="00C31340"/>
    <w:rsid w:val="00C36770"/>
    <w:rsid w:val="00C36DD7"/>
    <w:rsid w:val="00C36E0B"/>
    <w:rsid w:val="00C37E48"/>
    <w:rsid w:val="00C4174D"/>
    <w:rsid w:val="00C43819"/>
    <w:rsid w:val="00C4451E"/>
    <w:rsid w:val="00C44D22"/>
    <w:rsid w:val="00C45E86"/>
    <w:rsid w:val="00C506AD"/>
    <w:rsid w:val="00C50795"/>
    <w:rsid w:val="00C524CC"/>
    <w:rsid w:val="00C52CC9"/>
    <w:rsid w:val="00C532F6"/>
    <w:rsid w:val="00C542BE"/>
    <w:rsid w:val="00C55620"/>
    <w:rsid w:val="00C55A68"/>
    <w:rsid w:val="00C57436"/>
    <w:rsid w:val="00C5746F"/>
    <w:rsid w:val="00C62920"/>
    <w:rsid w:val="00C62E26"/>
    <w:rsid w:val="00C63235"/>
    <w:rsid w:val="00C63A7F"/>
    <w:rsid w:val="00C63DF1"/>
    <w:rsid w:val="00C668AF"/>
    <w:rsid w:val="00C67594"/>
    <w:rsid w:val="00C6762B"/>
    <w:rsid w:val="00C7390F"/>
    <w:rsid w:val="00C749D1"/>
    <w:rsid w:val="00C77930"/>
    <w:rsid w:val="00C806FF"/>
    <w:rsid w:val="00C81855"/>
    <w:rsid w:val="00C825D6"/>
    <w:rsid w:val="00C84F88"/>
    <w:rsid w:val="00C91A32"/>
    <w:rsid w:val="00C92151"/>
    <w:rsid w:val="00C925FD"/>
    <w:rsid w:val="00C92B60"/>
    <w:rsid w:val="00C93862"/>
    <w:rsid w:val="00C95BDC"/>
    <w:rsid w:val="00C9615B"/>
    <w:rsid w:val="00C96359"/>
    <w:rsid w:val="00C96885"/>
    <w:rsid w:val="00C97069"/>
    <w:rsid w:val="00C9707B"/>
    <w:rsid w:val="00C97B57"/>
    <w:rsid w:val="00C97FE4"/>
    <w:rsid w:val="00CA2285"/>
    <w:rsid w:val="00CA2BB6"/>
    <w:rsid w:val="00CA44C7"/>
    <w:rsid w:val="00CA703B"/>
    <w:rsid w:val="00CA73AB"/>
    <w:rsid w:val="00CB0AEC"/>
    <w:rsid w:val="00CB1417"/>
    <w:rsid w:val="00CB1EC4"/>
    <w:rsid w:val="00CB3AE2"/>
    <w:rsid w:val="00CB47C9"/>
    <w:rsid w:val="00CB569E"/>
    <w:rsid w:val="00CB6DA1"/>
    <w:rsid w:val="00CB7A44"/>
    <w:rsid w:val="00CC0C3B"/>
    <w:rsid w:val="00CC171B"/>
    <w:rsid w:val="00CC26CB"/>
    <w:rsid w:val="00CC2C78"/>
    <w:rsid w:val="00CC567C"/>
    <w:rsid w:val="00CC5C72"/>
    <w:rsid w:val="00CC6874"/>
    <w:rsid w:val="00CC7288"/>
    <w:rsid w:val="00CC752D"/>
    <w:rsid w:val="00CD0180"/>
    <w:rsid w:val="00CD0F52"/>
    <w:rsid w:val="00CD254D"/>
    <w:rsid w:val="00CD28F2"/>
    <w:rsid w:val="00CD39F2"/>
    <w:rsid w:val="00CD3BD3"/>
    <w:rsid w:val="00CD43A7"/>
    <w:rsid w:val="00CD4AC5"/>
    <w:rsid w:val="00CD52F6"/>
    <w:rsid w:val="00CD57D1"/>
    <w:rsid w:val="00CD6AF0"/>
    <w:rsid w:val="00CD70C7"/>
    <w:rsid w:val="00CD7F4C"/>
    <w:rsid w:val="00CE002F"/>
    <w:rsid w:val="00CE0FA6"/>
    <w:rsid w:val="00CE103A"/>
    <w:rsid w:val="00CE1262"/>
    <w:rsid w:val="00CE296C"/>
    <w:rsid w:val="00CE3738"/>
    <w:rsid w:val="00CE3FD2"/>
    <w:rsid w:val="00CE527F"/>
    <w:rsid w:val="00CE6FAB"/>
    <w:rsid w:val="00CE7927"/>
    <w:rsid w:val="00CF06F5"/>
    <w:rsid w:val="00CF17FD"/>
    <w:rsid w:val="00CF24D6"/>
    <w:rsid w:val="00CF359D"/>
    <w:rsid w:val="00CF5220"/>
    <w:rsid w:val="00CF5672"/>
    <w:rsid w:val="00CF7B9C"/>
    <w:rsid w:val="00D0008A"/>
    <w:rsid w:val="00D003EF"/>
    <w:rsid w:val="00D00E4F"/>
    <w:rsid w:val="00D03209"/>
    <w:rsid w:val="00D03B4D"/>
    <w:rsid w:val="00D06652"/>
    <w:rsid w:val="00D073A7"/>
    <w:rsid w:val="00D126D4"/>
    <w:rsid w:val="00D13502"/>
    <w:rsid w:val="00D14A3D"/>
    <w:rsid w:val="00D14F2E"/>
    <w:rsid w:val="00D14F5B"/>
    <w:rsid w:val="00D15374"/>
    <w:rsid w:val="00D22403"/>
    <w:rsid w:val="00D225C6"/>
    <w:rsid w:val="00D230B6"/>
    <w:rsid w:val="00D238C0"/>
    <w:rsid w:val="00D24B5C"/>
    <w:rsid w:val="00D274A6"/>
    <w:rsid w:val="00D30463"/>
    <w:rsid w:val="00D30C26"/>
    <w:rsid w:val="00D31D7A"/>
    <w:rsid w:val="00D31FE9"/>
    <w:rsid w:val="00D333E7"/>
    <w:rsid w:val="00D33A09"/>
    <w:rsid w:val="00D3484B"/>
    <w:rsid w:val="00D354E4"/>
    <w:rsid w:val="00D3738E"/>
    <w:rsid w:val="00D37500"/>
    <w:rsid w:val="00D42223"/>
    <w:rsid w:val="00D43143"/>
    <w:rsid w:val="00D434DD"/>
    <w:rsid w:val="00D43CE1"/>
    <w:rsid w:val="00D445CC"/>
    <w:rsid w:val="00D4611E"/>
    <w:rsid w:val="00D5127B"/>
    <w:rsid w:val="00D51725"/>
    <w:rsid w:val="00D52EE9"/>
    <w:rsid w:val="00D53F06"/>
    <w:rsid w:val="00D54492"/>
    <w:rsid w:val="00D548AB"/>
    <w:rsid w:val="00D549A8"/>
    <w:rsid w:val="00D54F8D"/>
    <w:rsid w:val="00D551EA"/>
    <w:rsid w:val="00D56F8B"/>
    <w:rsid w:val="00D5719E"/>
    <w:rsid w:val="00D60041"/>
    <w:rsid w:val="00D6051E"/>
    <w:rsid w:val="00D60A1D"/>
    <w:rsid w:val="00D61F43"/>
    <w:rsid w:val="00D62469"/>
    <w:rsid w:val="00D634F4"/>
    <w:rsid w:val="00D65375"/>
    <w:rsid w:val="00D65830"/>
    <w:rsid w:val="00D658FD"/>
    <w:rsid w:val="00D66391"/>
    <w:rsid w:val="00D66552"/>
    <w:rsid w:val="00D66ADF"/>
    <w:rsid w:val="00D67C6F"/>
    <w:rsid w:val="00D6E35E"/>
    <w:rsid w:val="00D710FA"/>
    <w:rsid w:val="00D7157E"/>
    <w:rsid w:val="00D7352F"/>
    <w:rsid w:val="00D75D58"/>
    <w:rsid w:val="00D7634A"/>
    <w:rsid w:val="00D77212"/>
    <w:rsid w:val="00D8161F"/>
    <w:rsid w:val="00D81FA6"/>
    <w:rsid w:val="00D8338A"/>
    <w:rsid w:val="00D83508"/>
    <w:rsid w:val="00D836AC"/>
    <w:rsid w:val="00D837C1"/>
    <w:rsid w:val="00D83E61"/>
    <w:rsid w:val="00D852CB"/>
    <w:rsid w:val="00D85E22"/>
    <w:rsid w:val="00D85E8B"/>
    <w:rsid w:val="00D879A0"/>
    <w:rsid w:val="00D900DA"/>
    <w:rsid w:val="00D90178"/>
    <w:rsid w:val="00D906E8"/>
    <w:rsid w:val="00D9076B"/>
    <w:rsid w:val="00D9081C"/>
    <w:rsid w:val="00D92524"/>
    <w:rsid w:val="00D9260D"/>
    <w:rsid w:val="00D93C14"/>
    <w:rsid w:val="00D93C84"/>
    <w:rsid w:val="00D94773"/>
    <w:rsid w:val="00D96067"/>
    <w:rsid w:val="00D96753"/>
    <w:rsid w:val="00D971CB"/>
    <w:rsid w:val="00D9722D"/>
    <w:rsid w:val="00DA0D7B"/>
    <w:rsid w:val="00DA168A"/>
    <w:rsid w:val="00DA2728"/>
    <w:rsid w:val="00DA2D81"/>
    <w:rsid w:val="00DA2EBE"/>
    <w:rsid w:val="00DA329C"/>
    <w:rsid w:val="00DA35CF"/>
    <w:rsid w:val="00DA3C0B"/>
    <w:rsid w:val="00DA4A75"/>
    <w:rsid w:val="00DB1113"/>
    <w:rsid w:val="00DB3D5E"/>
    <w:rsid w:val="00DB52EB"/>
    <w:rsid w:val="00DB5AC5"/>
    <w:rsid w:val="00DB669B"/>
    <w:rsid w:val="00DB682E"/>
    <w:rsid w:val="00DB79F0"/>
    <w:rsid w:val="00DC1752"/>
    <w:rsid w:val="00DC20FC"/>
    <w:rsid w:val="00DC2A53"/>
    <w:rsid w:val="00DC3C72"/>
    <w:rsid w:val="00DC3F11"/>
    <w:rsid w:val="00DC5C5E"/>
    <w:rsid w:val="00DC6265"/>
    <w:rsid w:val="00DC672F"/>
    <w:rsid w:val="00DC728F"/>
    <w:rsid w:val="00DD01D5"/>
    <w:rsid w:val="00DD0AE0"/>
    <w:rsid w:val="00DD13D5"/>
    <w:rsid w:val="00DD28B2"/>
    <w:rsid w:val="00DD3136"/>
    <w:rsid w:val="00DD70E2"/>
    <w:rsid w:val="00DD726F"/>
    <w:rsid w:val="00DE0493"/>
    <w:rsid w:val="00DE073D"/>
    <w:rsid w:val="00DE1DB8"/>
    <w:rsid w:val="00DE2413"/>
    <w:rsid w:val="00DE474D"/>
    <w:rsid w:val="00DE60D9"/>
    <w:rsid w:val="00DE65BF"/>
    <w:rsid w:val="00DE75EE"/>
    <w:rsid w:val="00DE78CB"/>
    <w:rsid w:val="00DF0D47"/>
    <w:rsid w:val="00DF1BE2"/>
    <w:rsid w:val="00DF33DA"/>
    <w:rsid w:val="00DF4322"/>
    <w:rsid w:val="00DF4828"/>
    <w:rsid w:val="00DF5BE5"/>
    <w:rsid w:val="00DF5D10"/>
    <w:rsid w:val="00DF6792"/>
    <w:rsid w:val="00E0110D"/>
    <w:rsid w:val="00E01133"/>
    <w:rsid w:val="00E0259C"/>
    <w:rsid w:val="00E027B3"/>
    <w:rsid w:val="00E0507C"/>
    <w:rsid w:val="00E05EE0"/>
    <w:rsid w:val="00E06626"/>
    <w:rsid w:val="00E07805"/>
    <w:rsid w:val="00E108BA"/>
    <w:rsid w:val="00E114B1"/>
    <w:rsid w:val="00E115CF"/>
    <w:rsid w:val="00E12A77"/>
    <w:rsid w:val="00E1338B"/>
    <w:rsid w:val="00E14013"/>
    <w:rsid w:val="00E147F9"/>
    <w:rsid w:val="00E158E9"/>
    <w:rsid w:val="00E17BA6"/>
    <w:rsid w:val="00E21C03"/>
    <w:rsid w:val="00E221EF"/>
    <w:rsid w:val="00E23097"/>
    <w:rsid w:val="00E241AF"/>
    <w:rsid w:val="00E25436"/>
    <w:rsid w:val="00E2646B"/>
    <w:rsid w:val="00E26AEC"/>
    <w:rsid w:val="00E26F08"/>
    <w:rsid w:val="00E31096"/>
    <w:rsid w:val="00E31439"/>
    <w:rsid w:val="00E31A5A"/>
    <w:rsid w:val="00E34357"/>
    <w:rsid w:val="00E34FA4"/>
    <w:rsid w:val="00E36AAA"/>
    <w:rsid w:val="00E36CA5"/>
    <w:rsid w:val="00E36D78"/>
    <w:rsid w:val="00E37200"/>
    <w:rsid w:val="00E40D27"/>
    <w:rsid w:val="00E414D8"/>
    <w:rsid w:val="00E41970"/>
    <w:rsid w:val="00E41A91"/>
    <w:rsid w:val="00E43B67"/>
    <w:rsid w:val="00E4421C"/>
    <w:rsid w:val="00E44CEF"/>
    <w:rsid w:val="00E47BE9"/>
    <w:rsid w:val="00E47CDE"/>
    <w:rsid w:val="00E521B5"/>
    <w:rsid w:val="00E530D3"/>
    <w:rsid w:val="00E53942"/>
    <w:rsid w:val="00E54FF1"/>
    <w:rsid w:val="00E55AF4"/>
    <w:rsid w:val="00E56DF3"/>
    <w:rsid w:val="00E57CCF"/>
    <w:rsid w:val="00E623F6"/>
    <w:rsid w:val="00E63B4B"/>
    <w:rsid w:val="00E642EF"/>
    <w:rsid w:val="00E6637D"/>
    <w:rsid w:val="00E66455"/>
    <w:rsid w:val="00E66FD1"/>
    <w:rsid w:val="00E67548"/>
    <w:rsid w:val="00E713E3"/>
    <w:rsid w:val="00E7165C"/>
    <w:rsid w:val="00E72018"/>
    <w:rsid w:val="00E72206"/>
    <w:rsid w:val="00E7248A"/>
    <w:rsid w:val="00E73D4E"/>
    <w:rsid w:val="00E74CEC"/>
    <w:rsid w:val="00E74FE0"/>
    <w:rsid w:val="00E75B27"/>
    <w:rsid w:val="00E75FEA"/>
    <w:rsid w:val="00E77E84"/>
    <w:rsid w:val="00E80BFC"/>
    <w:rsid w:val="00E8510B"/>
    <w:rsid w:val="00E8655D"/>
    <w:rsid w:val="00E86981"/>
    <w:rsid w:val="00E872A4"/>
    <w:rsid w:val="00E87F5E"/>
    <w:rsid w:val="00E87F85"/>
    <w:rsid w:val="00E90DBA"/>
    <w:rsid w:val="00E91A70"/>
    <w:rsid w:val="00E93342"/>
    <w:rsid w:val="00E9356B"/>
    <w:rsid w:val="00E946C7"/>
    <w:rsid w:val="00E94BA7"/>
    <w:rsid w:val="00E95388"/>
    <w:rsid w:val="00E964A2"/>
    <w:rsid w:val="00E97AB2"/>
    <w:rsid w:val="00EA3644"/>
    <w:rsid w:val="00EA3ED7"/>
    <w:rsid w:val="00EA41D0"/>
    <w:rsid w:val="00EA6BF7"/>
    <w:rsid w:val="00EA7991"/>
    <w:rsid w:val="00EB0319"/>
    <w:rsid w:val="00EB1047"/>
    <w:rsid w:val="00EB1C42"/>
    <w:rsid w:val="00EB1E3E"/>
    <w:rsid w:val="00EB1EBE"/>
    <w:rsid w:val="00EB3748"/>
    <w:rsid w:val="00EB5124"/>
    <w:rsid w:val="00EB58F7"/>
    <w:rsid w:val="00EB64A6"/>
    <w:rsid w:val="00EB7123"/>
    <w:rsid w:val="00EC0606"/>
    <w:rsid w:val="00EC09DF"/>
    <w:rsid w:val="00EC0E4E"/>
    <w:rsid w:val="00EC2D49"/>
    <w:rsid w:val="00EC3108"/>
    <w:rsid w:val="00EC3E73"/>
    <w:rsid w:val="00EC5052"/>
    <w:rsid w:val="00EC5275"/>
    <w:rsid w:val="00EC627D"/>
    <w:rsid w:val="00EC690E"/>
    <w:rsid w:val="00ED0406"/>
    <w:rsid w:val="00ED1E8F"/>
    <w:rsid w:val="00ED1FBA"/>
    <w:rsid w:val="00ED2292"/>
    <w:rsid w:val="00ED3D81"/>
    <w:rsid w:val="00ED47BB"/>
    <w:rsid w:val="00ED55C9"/>
    <w:rsid w:val="00ED5C43"/>
    <w:rsid w:val="00ED5FB5"/>
    <w:rsid w:val="00ED6A4D"/>
    <w:rsid w:val="00EE16B9"/>
    <w:rsid w:val="00EE24B0"/>
    <w:rsid w:val="00EE288F"/>
    <w:rsid w:val="00EE2D8E"/>
    <w:rsid w:val="00EE327A"/>
    <w:rsid w:val="00EE3BB8"/>
    <w:rsid w:val="00EE5980"/>
    <w:rsid w:val="00EE603F"/>
    <w:rsid w:val="00EE6144"/>
    <w:rsid w:val="00EE6C96"/>
    <w:rsid w:val="00EF0617"/>
    <w:rsid w:val="00EF06CA"/>
    <w:rsid w:val="00EF0DEA"/>
    <w:rsid w:val="00EF198F"/>
    <w:rsid w:val="00EF246F"/>
    <w:rsid w:val="00EF46E2"/>
    <w:rsid w:val="00EF5266"/>
    <w:rsid w:val="00EF7F02"/>
    <w:rsid w:val="00F014AD"/>
    <w:rsid w:val="00F03335"/>
    <w:rsid w:val="00F04DD0"/>
    <w:rsid w:val="00F04EA2"/>
    <w:rsid w:val="00F05566"/>
    <w:rsid w:val="00F0572D"/>
    <w:rsid w:val="00F065E5"/>
    <w:rsid w:val="00F0679F"/>
    <w:rsid w:val="00F07DEE"/>
    <w:rsid w:val="00F10542"/>
    <w:rsid w:val="00F1069F"/>
    <w:rsid w:val="00F10A18"/>
    <w:rsid w:val="00F10D2B"/>
    <w:rsid w:val="00F11959"/>
    <w:rsid w:val="00F129E2"/>
    <w:rsid w:val="00F136A8"/>
    <w:rsid w:val="00F1531B"/>
    <w:rsid w:val="00F22346"/>
    <w:rsid w:val="00F22643"/>
    <w:rsid w:val="00F2401F"/>
    <w:rsid w:val="00F24242"/>
    <w:rsid w:val="00F25137"/>
    <w:rsid w:val="00F27705"/>
    <w:rsid w:val="00F27BFF"/>
    <w:rsid w:val="00F30834"/>
    <w:rsid w:val="00F309AA"/>
    <w:rsid w:val="00F30F72"/>
    <w:rsid w:val="00F32686"/>
    <w:rsid w:val="00F32A3B"/>
    <w:rsid w:val="00F32E3E"/>
    <w:rsid w:val="00F32F6D"/>
    <w:rsid w:val="00F33896"/>
    <w:rsid w:val="00F33D3F"/>
    <w:rsid w:val="00F34010"/>
    <w:rsid w:val="00F34B06"/>
    <w:rsid w:val="00F350AF"/>
    <w:rsid w:val="00F367A1"/>
    <w:rsid w:val="00F3705D"/>
    <w:rsid w:val="00F37C5C"/>
    <w:rsid w:val="00F401F4"/>
    <w:rsid w:val="00F40415"/>
    <w:rsid w:val="00F410EC"/>
    <w:rsid w:val="00F42CC4"/>
    <w:rsid w:val="00F44B9C"/>
    <w:rsid w:val="00F453E7"/>
    <w:rsid w:val="00F45B48"/>
    <w:rsid w:val="00F46372"/>
    <w:rsid w:val="00F47C49"/>
    <w:rsid w:val="00F47F4B"/>
    <w:rsid w:val="00F5105D"/>
    <w:rsid w:val="00F510E6"/>
    <w:rsid w:val="00F5118F"/>
    <w:rsid w:val="00F51BBF"/>
    <w:rsid w:val="00F52018"/>
    <w:rsid w:val="00F528FA"/>
    <w:rsid w:val="00F52F60"/>
    <w:rsid w:val="00F53390"/>
    <w:rsid w:val="00F54416"/>
    <w:rsid w:val="00F55B5B"/>
    <w:rsid w:val="00F55EDA"/>
    <w:rsid w:val="00F571F0"/>
    <w:rsid w:val="00F577A1"/>
    <w:rsid w:val="00F57E32"/>
    <w:rsid w:val="00F617BE"/>
    <w:rsid w:val="00F61AA6"/>
    <w:rsid w:val="00F62501"/>
    <w:rsid w:val="00F66089"/>
    <w:rsid w:val="00F6695F"/>
    <w:rsid w:val="00F679B4"/>
    <w:rsid w:val="00F70C2D"/>
    <w:rsid w:val="00F733C9"/>
    <w:rsid w:val="00F73FAD"/>
    <w:rsid w:val="00F74162"/>
    <w:rsid w:val="00F74BE4"/>
    <w:rsid w:val="00F764D8"/>
    <w:rsid w:val="00F7753A"/>
    <w:rsid w:val="00F77FC6"/>
    <w:rsid w:val="00F81719"/>
    <w:rsid w:val="00F81A8F"/>
    <w:rsid w:val="00F81D77"/>
    <w:rsid w:val="00F82397"/>
    <w:rsid w:val="00F8282C"/>
    <w:rsid w:val="00F82F5B"/>
    <w:rsid w:val="00F851AA"/>
    <w:rsid w:val="00F860DD"/>
    <w:rsid w:val="00F86AA3"/>
    <w:rsid w:val="00F87D13"/>
    <w:rsid w:val="00F87DAD"/>
    <w:rsid w:val="00F90726"/>
    <w:rsid w:val="00F91D9A"/>
    <w:rsid w:val="00F9281F"/>
    <w:rsid w:val="00F936D6"/>
    <w:rsid w:val="00F95887"/>
    <w:rsid w:val="00F966D3"/>
    <w:rsid w:val="00F973B6"/>
    <w:rsid w:val="00F97892"/>
    <w:rsid w:val="00FA32B0"/>
    <w:rsid w:val="00FA3A8F"/>
    <w:rsid w:val="00FA4450"/>
    <w:rsid w:val="00FA5AA9"/>
    <w:rsid w:val="00FA7707"/>
    <w:rsid w:val="00FA7839"/>
    <w:rsid w:val="00FB0630"/>
    <w:rsid w:val="00FB0739"/>
    <w:rsid w:val="00FB0D30"/>
    <w:rsid w:val="00FB109D"/>
    <w:rsid w:val="00FB1764"/>
    <w:rsid w:val="00FB282B"/>
    <w:rsid w:val="00FB571E"/>
    <w:rsid w:val="00FB5867"/>
    <w:rsid w:val="00FB6311"/>
    <w:rsid w:val="00FB64A0"/>
    <w:rsid w:val="00FC27BE"/>
    <w:rsid w:val="00FC2BD6"/>
    <w:rsid w:val="00FC466A"/>
    <w:rsid w:val="00FC6231"/>
    <w:rsid w:val="00FC7FEB"/>
    <w:rsid w:val="00FD00AD"/>
    <w:rsid w:val="00FD2A00"/>
    <w:rsid w:val="00FD3228"/>
    <w:rsid w:val="00FD472B"/>
    <w:rsid w:val="00FD56B2"/>
    <w:rsid w:val="00FD5E75"/>
    <w:rsid w:val="00FD66F2"/>
    <w:rsid w:val="00FE02F1"/>
    <w:rsid w:val="00FE067B"/>
    <w:rsid w:val="00FE261D"/>
    <w:rsid w:val="00FE270C"/>
    <w:rsid w:val="00FE3565"/>
    <w:rsid w:val="00FE3DD1"/>
    <w:rsid w:val="00FE45E7"/>
    <w:rsid w:val="00FE517E"/>
    <w:rsid w:val="00FE592D"/>
    <w:rsid w:val="00FE5D12"/>
    <w:rsid w:val="00FE5FF0"/>
    <w:rsid w:val="00FE78B6"/>
    <w:rsid w:val="00FE7F0D"/>
    <w:rsid w:val="00FF0F9A"/>
    <w:rsid w:val="00FF118D"/>
    <w:rsid w:val="00FF1E23"/>
    <w:rsid w:val="00FF3787"/>
    <w:rsid w:val="00FF446A"/>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D9BC0A"/>
    <w:rsid w:val="4599B0AD"/>
    <w:rsid w:val="4647F2D2"/>
    <w:rsid w:val="46F12473"/>
    <w:rsid w:val="47088B32"/>
    <w:rsid w:val="470F43A7"/>
    <w:rsid w:val="47479A31"/>
    <w:rsid w:val="486F2A0F"/>
    <w:rsid w:val="48ACF59A"/>
    <w:rsid w:val="48D2F856"/>
    <w:rsid w:val="491109D6"/>
    <w:rsid w:val="492E231D"/>
    <w:rsid w:val="4ABC0619"/>
    <w:rsid w:val="4AC1F904"/>
    <w:rsid w:val="4B2B0CAF"/>
    <w:rsid w:val="4BC5F4C9"/>
    <w:rsid w:val="4C47A0F5"/>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5429F86"/>
    <w:rsid w:val="6567DE71"/>
    <w:rsid w:val="658856A1"/>
    <w:rsid w:val="65EE0980"/>
    <w:rsid w:val="65FF81D7"/>
    <w:rsid w:val="66BD511E"/>
    <w:rsid w:val="67A68241"/>
    <w:rsid w:val="68357FFC"/>
    <w:rsid w:val="68E05A44"/>
    <w:rsid w:val="69A1445E"/>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A8A0F49"/>
  <w15:chartTrackingRefBased/>
  <w15:docId w15:val="{53A51C74-976C-4AA2-934C-906A5C4BB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D83"/>
    <w:rPr>
      <w:lang w:val="en-GB" w:eastAsia="en-US"/>
    </w:rPr>
  </w:style>
  <w:style w:type="paragraph" w:styleId="1">
    <w:name w:val="heading 1"/>
    <w:aliases w:val="H1,h1"/>
    <w:basedOn w:val="a"/>
    <w:next w:val="a"/>
    <w:qFormat/>
    <w:rsid w:val="00B85DB6"/>
    <w:pPr>
      <w:keepNext/>
      <w:spacing w:after="240"/>
      <w:ind w:left="1985" w:right="284" w:hanging="1985"/>
      <w:outlineLvl w:val="0"/>
    </w:pPr>
    <w:rPr>
      <w:rFonts w:ascii="Arial" w:hAnsi="Arial"/>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0"/>
    <w:qFormat/>
    <w:rsid w:val="00896A65"/>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1">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ac"/>
    <w:uiPriority w:val="99"/>
    <w:semiHidden/>
    <w:unhideWhenUsed/>
    <w:rsid w:val="00A361F7"/>
    <w:rPr>
      <w:rFonts w:ascii="Segoe UI" w:hAnsi="Segoe UI" w:cs="Segoe UI"/>
      <w:sz w:val="18"/>
      <w:szCs w:val="18"/>
    </w:rPr>
  </w:style>
  <w:style w:type="character" w:customStyle="1" w:styleId="ac">
    <w:name w:val="吹き出し (文字)"/>
    <w:link w:val="ab"/>
    <w:uiPriority w:val="99"/>
    <w:semiHidden/>
    <w:rsid w:val="00A361F7"/>
    <w:rPr>
      <w:rFonts w:ascii="Segoe UI" w:hAnsi="Segoe UI" w:cs="Segoe UI"/>
      <w:sz w:val="18"/>
      <w:szCs w:val="18"/>
      <w:lang w:eastAsia="en-US"/>
    </w:rPr>
  </w:style>
  <w:style w:type="paragraph" w:customStyle="1" w:styleId="enumlev1">
    <w:name w:val="enumlev1"/>
    <w:basedOn w:val="a"/>
    <w:link w:val="enumlev1Char"/>
    <w:qFormat/>
    <w:rsid w:val="003F1F4F"/>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ＭＳ 明朝"/>
      <w:sz w:val="24"/>
    </w:rPr>
  </w:style>
  <w:style w:type="paragraph" w:customStyle="1" w:styleId="Equation">
    <w:name w:val="Equation"/>
    <w:aliases w:val="eq"/>
    <w:basedOn w:val="a"/>
    <w:link w:val="EquationeqChar"/>
    <w:rsid w:val="003F1F4F"/>
    <w:pPr>
      <w:tabs>
        <w:tab w:val="left" w:pos="1134"/>
        <w:tab w:val="center" w:pos="4820"/>
        <w:tab w:val="right" w:pos="9639"/>
      </w:tabs>
      <w:overflowPunct w:val="0"/>
      <w:autoSpaceDE w:val="0"/>
      <w:autoSpaceDN w:val="0"/>
      <w:adjustRightInd w:val="0"/>
      <w:spacing w:before="120"/>
      <w:textAlignment w:val="baseline"/>
    </w:pPr>
    <w:rPr>
      <w:rFonts w:eastAsia="ＭＳ 明朝"/>
      <w:sz w:val="24"/>
    </w:rPr>
  </w:style>
  <w:style w:type="character" w:customStyle="1" w:styleId="enumlev1Char">
    <w:name w:val="enumlev1 Char"/>
    <w:link w:val="enumlev1"/>
    <w:qFormat/>
    <w:locked/>
    <w:rsid w:val="003F1F4F"/>
    <w:rPr>
      <w:rFonts w:eastAsia="ＭＳ 明朝"/>
      <w:sz w:val="24"/>
      <w:lang w:val="en-GB" w:eastAsia="en-US"/>
    </w:rPr>
  </w:style>
  <w:style w:type="character" w:customStyle="1" w:styleId="EquationeqChar">
    <w:name w:val="Equation.eq Char"/>
    <w:link w:val="Equation"/>
    <w:qFormat/>
    <w:locked/>
    <w:rsid w:val="003F1F4F"/>
    <w:rPr>
      <w:rFonts w:eastAsia="ＭＳ 明朝"/>
      <w:sz w:val="24"/>
      <w:lang w:val="en-GB" w:eastAsia="en-US"/>
    </w:rPr>
  </w:style>
  <w:style w:type="character" w:styleId="ad">
    <w:name w:val="footnote reference"/>
    <w:aliases w:val="Appel note de bas de p,Footnote Reference/,Footnote symbol,Style 12,(NECG) Footnote Reference,Style 124,o,fr,Style 13,FR,Style 17,Appel note de bas de p + 11 pt,Italic,Footnote,Appel note de bas de p1,Appel note de bas de p2,Ref"/>
    <w:qFormat/>
    <w:rsid w:val="003F1F4F"/>
    <w:rPr>
      <w:position w:val="6"/>
      <w:sz w:val="18"/>
    </w:rPr>
  </w:style>
  <w:style w:type="paragraph" w:styleId="ae">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
    <w:link w:val="af"/>
    <w:qFormat/>
    <w:rsid w:val="003F1F4F"/>
    <w:pPr>
      <w:keepLines/>
      <w:tabs>
        <w:tab w:val="left" w:pos="255"/>
        <w:tab w:val="left" w:pos="1134"/>
        <w:tab w:val="left" w:pos="1871"/>
        <w:tab w:val="left" w:pos="2268"/>
      </w:tabs>
      <w:overflowPunct w:val="0"/>
      <w:autoSpaceDE w:val="0"/>
      <w:autoSpaceDN w:val="0"/>
      <w:adjustRightInd w:val="0"/>
      <w:spacing w:before="120"/>
      <w:textAlignment w:val="baseline"/>
    </w:pPr>
    <w:rPr>
      <w:rFonts w:eastAsia="ＭＳ 明朝"/>
      <w:sz w:val="24"/>
    </w:rPr>
  </w:style>
  <w:style w:type="character" w:customStyle="1" w:styleId="af">
    <w:name w:val="脚注文字列 (文字)"/>
    <w:aliases w:val="ALTS FOOTNOTE (文字),Footnote Text Char1 (文字),Footnote Text Char Char1 (文字),Footnote Text Char4 Char Char (文字),Footnote Text Char1 Char1 Char1 Char (文字),Footnote Text Char Char1 Char1 Char Char (文字),DNV-FT (文字),DN (文字),footnote text (文字)"/>
    <w:link w:val="ae"/>
    <w:qFormat/>
    <w:rsid w:val="003F1F4F"/>
    <w:rPr>
      <w:rFonts w:eastAsia="ＭＳ 明朝"/>
      <w:sz w:val="24"/>
      <w:lang w:val="en-GB" w:eastAsia="en-US"/>
    </w:rPr>
  </w:style>
  <w:style w:type="paragraph" w:customStyle="1" w:styleId="Tabletext">
    <w:name w:val="Table_text"/>
    <w:basedOn w:val="a"/>
    <w:link w:val="TabletextChar"/>
    <w:qFormat/>
    <w:rsid w:val="0018388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rPr>
  </w:style>
  <w:style w:type="paragraph" w:customStyle="1" w:styleId="Tablehead">
    <w:name w:val="Table_head"/>
    <w:basedOn w:val="a"/>
    <w:link w:val="TableheadChar"/>
    <w:qFormat/>
    <w:rsid w:val="0018388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ＭＳ 明朝" w:hAnsi="Times New Roman Bold" w:cs="Times New Roman Bold"/>
      <w:b/>
    </w:rPr>
  </w:style>
  <w:style w:type="paragraph" w:customStyle="1" w:styleId="TableNo">
    <w:name w:val="Table_No"/>
    <w:basedOn w:val="a"/>
    <w:next w:val="a"/>
    <w:link w:val="TableNo0"/>
    <w:qFormat/>
    <w:rsid w:val="00183882"/>
    <w:pPr>
      <w:keepNext/>
      <w:tabs>
        <w:tab w:val="left" w:pos="1134"/>
        <w:tab w:val="left" w:pos="1871"/>
        <w:tab w:val="left" w:pos="2268"/>
      </w:tabs>
      <w:overflowPunct w:val="0"/>
      <w:autoSpaceDE w:val="0"/>
      <w:autoSpaceDN w:val="0"/>
      <w:adjustRightInd w:val="0"/>
      <w:spacing w:before="560" w:after="120"/>
      <w:jc w:val="center"/>
      <w:textAlignment w:val="baseline"/>
    </w:pPr>
    <w:rPr>
      <w:rFonts w:eastAsia="ＭＳ 明朝"/>
      <w:caps/>
    </w:rPr>
  </w:style>
  <w:style w:type="paragraph" w:customStyle="1" w:styleId="Tabletitle">
    <w:name w:val="Table_title"/>
    <w:basedOn w:val="a"/>
    <w:next w:val="Tabletext"/>
    <w:link w:val="Tabletitle0"/>
    <w:qFormat/>
    <w:rsid w:val="0018388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ＭＳ 明朝" w:hAnsi="Times New Roman Bold"/>
      <w:b/>
    </w:rPr>
  </w:style>
  <w:style w:type="character" w:customStyle="1" w:styleId="TabletextChar">
    <w:name w:val="Table_text Char"/>
    <w:link w:val="Tabletext"/>
    <w:qFormat/>
    <w:locked/>
    <w:rsid w:val="00183882"/>
    <w:rPr>
      <w:rFonts w:eastAsia="ＭＳ 明朝"/>
      <w:lang w:val="en-GB" w:eastAsia="en-US"/>
    </w:rPr>
  </w:style>
  <w:style w:type="paragraph" w:customStyle="1" w:styleId="Tablefin">
    <w:name w:val="Table_fin"/>
    <w:basedOn w:val="a"/>
    <w:rsid w:val="00183882"/>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locked/>
    <w:rsid w:val="00183882"/>
    <w:rPr>
      <w:rFonts w:eastAsia="ＭＳ 明朝"/>
      <w:caps/>
      <w:lang w:val="en-GB" w:eastAsia="en-US"/>
    </w:rPr>
  </w:style>
  <w:style w:type="character" w:customStyle="1" w:styleId="Tabletitle0">
    <w:name w:val="Table_title Знак"/>
    <w:link w:val="Tabletitle"/>
    <w:locked/>
    <w:rsid w:val="00183882"/>
    <w:rPr>
      <w:rFonts w:ascii="Times New Roman Bold" w:eastAsia="ＭＳ 明朝" w:hAnsi="Times New Roman Bold"/>
      <w:b/>
      <w:lang w:val="en-GB" w:eastAsia="en-US"/>
    </w:rPr>
  </w:style>
  <w:style w:type="character" w:customStyle="1" w:styleId="TableheadChar">
    <w:name w:val="Table_head Char"/>
    <w:link w:val="Tablehead"/>
    <w:locked/>
    <w:rsid w:val="00183882"/>
    <w:rPr>
      <w:rFonts w:ascii="Times New Roman Bold" w:eastAsia="ＭＳ 明朝" w:hAnsi="Times New Roman Bold" w:cs="Times New Roman Bold"/>
      <w:b/>
      <w:lang w:val="en-GB" w:eastAsia="en-US"/>
    </w:rPr>
  </w:style>
  <w:style w:type="table" w:styleId="af0">
    <w:name w:val="Table Grid"/>
    <w:basedOn w:val="a1"/>
    <w:qFormat/>
    <w:rsid w:val="0018388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semiHidden/>
    <w:rsid w:val="00136B64"/>
    <w:rPr>
      <w:lang w:val="en-GB" w:eastAsia="en-US"/>
    </w:rPr>
  </w:style>
  <w:style w:type="paragraph" w:styleId="af2">
    <w:name w:val="annotation subject"/>
    <w:basedOn w:val="a5"/>
    <w:next w:val="a5"/>
    <w:link w:val="af3"/>
    <w:uiPriority w:val="99"/>
    <w:semiHidden/>
    <w:unhideWhenUsed/>
    <w:rsid w:val="005F3992"/>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コメント文字列 (文字)"/>
    <w:basedOn w:val="a0"/>
    <w:link w:val="a5"/>
    <w:semiHidden/>
    <w:rsid w:val="005F3992"/>
    <w:rPr>
      <w:rFonts w:ascii="Arial" w:hAnsi="Arial"/>
      <w:lang w:val="en-GB" w:eastAsia="en-US"/>
    </w:rPr>
  </w:style>
  <w:style w:type="character" w:customStyle="1" w:styleId="af3">
    <w:name w:val="コメント内容 (文字)"/>
    <w:basedOn w:val="a6"/>
    <w:link w:val="af2"/>
    <w:uiPriority w:val="99"/>
    <w:semiHidden/>
    <w:rsid w:val="005F3992"/>
    <w:rPr>
      <w:rFonts w:ascii="Arial" w:hAnsi="Arial"/>
      <w:b/>
      <w:bCs/>
      <w:lang w:val="en-GB" w:eastAsia="en-US"/>
    </w:rPr>
  </w:style>
  <w:style w:type="paragraph" w:styleId="af4">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
    <w:link w:val="af5"/>
    <w:uiPriority w:val="34"/>
    <w:qFormat/>
    <w:rsid w:val="00FD00AD"/>
    <w:pPr>
      <w:ind w:leftChars="400" w:left="840"/>
    </w:pPr>
  </w:style>
  <w:style w:type="paragraph" w:customStyle="1" w:styleId="TAL">
    <w:name w:val="TAL"/>
    <w:basedOn w:val="a"/>
    <w:rsid w:val="00984366"/>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rsid w:val="00984366"/>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見出し 4 (文字)"/>
    <w:aliases w:val="h4 (文字)"/>
    <w:basedOn w:val="a0"/>
    <w:link w:val="4"/>
    <w:rsid w:val="009636CD"/>
    <w:rPr>
      <w:rFonts w:ascii="Arial" w:hAnsi="Arial"/>
      <w:bCs/>
      <w:sz w:val="24"/>
      <w:szCs w:val="24"/>
    </w:rPr>
  </w:style>
  <w:style w:type="character" w:customStyle="1" w:styleId="TableNoChar">
    <w:name w:val="Table_No Char"/>
    <w:basedOn w:val="a0"/>
    <w:qFormat/>
    <w:locked/>
    <w:rsid w:val="00350BF5"/>
    <w:rPr>
      <w:rFonts w:ascii="Times New Roman" w:hAnsi="Times New Roman"/>
      <w:caps/>
      <w:lang w:val="en-GB" w:eastAsia="en-US"/>
    </w:rPr>
  </w:style>
  <w:style w:type="character" w:customStyle="1" w:styleId="TabletitleChar">
    <w:name w:val="Table_title Char"/>
    <w:basedOn w:val="a0"/>
    <w:locked/>
    <w:rsid w:val="00350BF5"/>
    <w:rPr>
      <w:rFonts w:ascii="Times New Roman Bold" w:hAnsi="Times New Roman Bold"/>
      <w:b/>
      <w:lang w:val="en-GB" w:eastAsia="en-US"/>
    </w:rPr>
  </w:style>
  <w:style w:type="paragraph" w:customStyle="1" w:styleId="TH">
    <w:name w:val="TH"/>
    <w:basedOn w:val="a"/>
    <w:link w:val="THChar"/>
    <w:qFormat/>
    <w:rsid w:val="00E37200"/>
    <w:pPr>
      <w:keepNext/>
      <w:keepLines/>
      <w:spacing w:before="60" w:after="180"/>
      <w:jc w:val="center"/>
    </w:pPr>
    <w:rPr>
      <w:rFonts w:ascii="Arial" w:eastAsiaTheme="minorEastAsia" w:hAnsi="Arial"/>
      <w:b/>
    </w:rPr>
  </w:style>
  <w:style w:type="character" w:customStyle="1" w:styleId="THChar">
    <w:name w:val="TH Char"/>
    <w:basedOn w:val="a0"/>
    <w:link w:val="TH"/>
    <w:qFormat/>
    <w:rsid w:val="00E37200"/>
    <w:rPr>
      <w:rFonts w:ascii="Arial" w:eastAsiaTheme="minorEastAsia" w:hAnsi="Arial"/>
      <w:b/>
      <w:lang w:val="en-GB" w:eastAsia="en-US"/>
    </w:rPr>
  </w:style>
  <w:style w:type="paragraph" w:styleId="af6">
    <w:name w:val="Date"/>
    <w:basedOn w:val="a"/>
    <w:next w:val="a"/>
    <w:link w:val="af7"/>
    <w:uiPriority w:val="99"/>
    <w:semiHidden/>
    <w:unhideWhenUsed/>
    <w:rsid w:val="00060812"/>
  </w:style>
  <w:style w:type="character" w:customStyle="1" w:styleId="af7">
    <w:name w:val="日付 (文字)"/>
    <w:basedOn w:val="a0"/>
    <w:link w:val="af6"/>
    <w:uiPriority w:val="99"/>
    <w:semiHidden/>
    <w:rsid w:val="00060812"/>
    <w:rPr>
      <w:lang w:val="en-GB" w:eastAsia="en-US"/>
    </w:rPr>
  </w:style>
  <w:style w:type="paragraph" w:customStyle="1" w:styleId="TAC">
    <w:name w:val="TAC"/>
    <w:basedOn w:val="TAL"/>
    <w:link w:val="TACChar"/>
    <w:qFormat/>
    <w:rsid w:val="003C0845"/>
    <w:pPr>
      <w:overflowPunct/>
      <w:autoSpaceDE/>
      <w:autoSpaceDN/>
      <w:adjustRightInd/>
      <w:jc w:val="center"/>
      <w:textAlignment w:val="auto"/>
    </w:pPr>
    <w:rPr>
      <w:lang w:eastAsia="en-US"/>
    </w:rPr>
  </w:style>
  <w:style w:type="character" w:customStyle="1" w:styleId="TACChar">
    <w:name w:val="TAC Char"/>
    <w:link w:val="TAC"/>
    <w:qFormat/>
    <w:locked/>
    <w:rsid w:val="003C0845"/>
    <w:rPr>
      <w:rFonts w:ascii="Arial" w:eastAsiaTheme="minorEastAsia" w:hAnsi="Arial"/>
      <w:sz w:val="18"/>
      <w:lang w:val="en-GB" w:eastAsia="en-US"/>
    </w:rPr>
  </w:style>
  <w:style w:type="character" w:customStyle="1" w:styleId="TAHCar">
    <w:name w:val="TAH Car"/>
    <w:link w:val="TAH"/>
    <w:qFormat/>
    <w:rsid w:val="003C0845"/>
    <w:rPr>
      <w:rFonts w:ascii="Arial" w:eastAsiaTheme="minorEastAsia" w:hAnsi="Arial"/>
      <w:b/>
      <w:sz w:val="18"/>
      <w:lang w:val="en-GB"/>
    </w:rPr>
  </w:style>
  <w:style w:type="character" w:styleId="af8">
    <w:name w:val="Mention"/>
    <w:basedOn w:val="a0"/>
    <w:uiPriority w:val="99"/>
    <w:unhideWhenUsed/>
    <w:rsid w:val="002904DF"/>
    <w:rPr>
      <w:color w:val="2B579A"/>
      <w:shd w:val="clear" w:color="auto" w:fill="E1DFDD"/>
    </w:rPr>
  </w:style>
  <w:style w:type="character" w:customStyle="1" w:styleId="af5">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4"/>
    <w:uiPriority w:val="34"/>
    <w:qFormat/>
    <w:locked/>
    <w:rsid w:val="00E6637D"/>
    <w:rPr>
      <w:lang w:val="en-GB" w:eastAsia="en-US"/>
    </w:rPr>
  </w:style>
  <w:style w:type="character" w:customStyle="1" w:styleId="B1Zchn">
    <w:name w:val="B1 Zchn"/>
    <w:link w:val="B1"/>
    <w:qFormat/>
    <w:rsid w:val="0082263D"/>
    <w:rPr>
      <w:rFonts w:ascii="Arial" w:hAnsi="Arial"/>
      <w:lang w:val="en-GB" w:eastAsia="en-US"/>
    </w:rPr>
  </w:style>
  <w:style w:type="character" w:customStyle="1" w:styleId="20">
    <w:name w:val="見出し 2 (文字)"/>
    <w:aliases w:val="H2 (文字),h2 (文字)"/>
    <w:basedOn w:val="a0"/>
    <w:link w:val="2"/>
    <w:rsid w:val="00DA2D81"/>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765602">
      <w:bodyDiv w:val="1"/>
      <w:marLeft w:val="0"/>
      <w:marRight w:val="0"/>
      <w:marTop w:val="0"/>
      <w:marBottom w:val="0"/>
      <w:divBdr>
        <w:top w:val="none" w:sz="0" w:space="0" w:color="auto"/>
        <w:left w:val="none" w:sz="0" w:space="0" w:color="auto"/>
        <w:bottom w:val="none" w:sz="0" w:space="0" w:color="auto"/>
        <w:right w:val="none" w:sz="0" w:space="0" w:color="auto"/>
      </w:divBdr>
      <w:divsChild>
        <w:div w:id="54740222">
          <w:marLeft w:val="720"/>
          <w:marRight w:val="0"/>
          <w:marTop w:val="115"/>
          <w:marBottom w:val="0"/>
          <w:divBdr>
            <w:top w:val="none" w:sz="0" w:space="0" w:color="auto"/>
            <w:left w:val="none" w:sz="0" w:space="0" w:color="auto"/>
            <w:bottom w:val="none" w:sz="0" w:space="0" w:color="auto"/>
            <w:right w:val="none" w:sz="0" w:space="0" w:color="auto"/>
          </w:divBdr>
        </w:div>
        <w:div w:id="140466009">
          <w:marLeft w:val="2405"/>
          <w:marRight w:val="0"/>
          <w:marTop w:val="86"/>
          <w:marBottom w:val="0"/>
          <w:divBdr>
            <w:top w:val="none" w:sz="0" w:space="0" w:color="auto"/>
            <w:left w:val="none" w:sz="0" w:space="0" w:color="auto"/>
            <w:bottom w:val="none" w:sz="0" w:space="0" w:color="auto"/>
            <w:right w:val="none" w:sz="0" w:space="0" w:color="auto"/>
          </w:divBdr>
        </w:div>
        <w:div w:id="923535666">
          <w:marLeft w:val="1555"/>
          <w:marRight w:val="0"/>
          <w:marTop w:val="96"/>
          <w:marBottom w:val="0"/>
          <w:divBdr>
            <w:top w:val="none" w:sz="0" w:space="0" w:color="auto"/>
            <w:left w:val="none" w:sz="0" w:space="0" w:color="auto"/>
            <w:bottom w:val="none" w:sz="0" w:space="0" w:color="auto"/>
            <w:right w:val="none" w:sz="0" w:space="0" w:color="auto"/>
          </w:divBdr>
        </w:div>
        <w:div w:id="944338377">
          <w:marLeft w:val="1555"/>
          <w:marRight w:val="0"/>
          <w:marTop w:val="96"/>
          <w:marBottom w:val="0"/>
          <w:divBdr>
            <w:top w:val="none" w:sz="0" w:space="0" w:color="auto"/>
            <w:left w:val="none" w:sz="0" w:space="0" w:color="auto"/>
            <w:bottom w:val="none" w:sz="0" w:space="0" w:color="auto"/>
            <w:right w:val="none" w:sz="0" w:space="0" w:color="auto"/>
          </w:divBdr>
        </w:div>
        <w:div w:id="1499343932">
          <w:marLeft w:val="1555"/>
          <w:marRight w:val="0"/>
          <w:marTop w:val="96"/>
          <w:marBottom w:val="0"/>
          <w:divBdr>
            <w:top w:val="none" w:sz="0" w:space="0" w:color="auto"/>
            <w:left w:val="none" w:sz="0" w:space="0" w:color="auto"/>
            <w:bottom w:val="none" w:sz="0" w:space="0" w:color="auto"/>
            <w:right w:val="none" w:sz="0" w:space="0" w:color="auto"/>
          </w:divBdr>
        </w:div>
        <w:div w:id="2053651044">
          <w:marLeft w:val="2405"/>
          <w:marRight w:val="0"/>
          <w:marTop w:val="86"/>
          <w:marBottom w:val="0"/>
          <w:divBdr>
            <w:top w:val="none" w:sz="0" w:space="0" w:color="auto"/>
            <w:left w:val="none" w:sz="0" w:space="0" w:color="auto"/>
            <w:bottom w:val="none" w:sz="0" w:space="0" w:color="auto"/>
            <w:right w:val="none" w:sz="0" w:space="0" w:color="auto"/>
          </w:divBdr>
        </w:div>
      </w:divsChild>
    </w:div>
    <w:div w:id="237399217">
      <w:bodyDiv w:val="1"/>
      <w:marLeft w:val="0"/>
      <w:marRight w:val="0"/>
      <w:marTop w:val="0"/>
      <w:marBottom w:val="0"/>
      <w:divBdr>
        <w:top w:val="none" w:sz="0" w:space="0" w:color="auto"/>
        <w:left w:val="none" w:sz="0" w:space="0" w:color="auto"/>
        <w:bottom w:val="none" w:sz="0" w:space="0" w:color="auto"/>
        <w:right w:val="none" w:sz="0" w:space="0" w:color="auto"/>
      </w:divBdr>
      <w:divsChild>
        <w:div w:id="50153082">
          <w:marLeft w:val="0"/>
          <w:marRight w:val="0"/>
          <w:marTop w:val="0"/>
          <w:marBottom w:val="0"/>
          <w:divBdr>
            <w:top w:val="none" w:sz="0" w:space="0" w:color="auto"/>
            <w:left w:val="none" w:sz="0" w:space="0" w:color="auto"/>
            <w:bottom w:val="none" w:sz="0" w:space="0" w:color="auto"/>
            <w:right w:val="none" w:sz="0" w:space="0" w:color="auto"/>
          </w:divBdr>
          <w:divsChild>
            <w:div w:id="1057052301">
              <w:marLeft w:val="0"/>
              <w:marRight w:val="0"/>
              <w:marTop w:val="0"/>
              <w:marBottom w:val="0"/>
              <w:divBdr>
                <w:top w:val="none" w:sz="0" w:space="0" w:color="auto"/>
                <w:left w:val="none" w:sz="0" w:space="0" w:color="auto"/>
                <w:bottom w:val="none" w:sz="0" w:space="0" w:color="auto"/>
                <w:right w:val="none" w:sz="0" w:space="0" w:color="auto"/>
              </w:divBdr>
            </w:div>
          </w:divsChild>
        </w:div>
        <w:div w:id="131364432">
          <w:marLeft w:val="0"/>
          <w:marRight w:val="0"/>
          <w:marTop w:val="0"/>
          <w:marBottom w:val="0"/>
          <w:divBdr>
            <w:top w:val="none" w:sz="0" w:space="0" w:color="auto"/>
            <w:left w:val="none" w:sz="0" w:space="0" w:color="auto"/>
            <w:bottom w:val="none" w:sz="0" w:space="0" w:color="auto"/>
            <w:right w:val="none" w:sz="0" w:space="0" w:color="auto"/>
          </w:divBdr>
          <w:divsChild>
            <w:div w:id="1255240729">
              <w:marLeft w:val="0"/>
              <w:marRight w:val="0"/>
              <w:marTop w:val="0"/>
              <w:marBottom w:val="0"/>
              <w:divBdr>
                <w:top w:val="none" w:sz="0" w:space="0" w:color="auto"/>
                <w:left w:val="none" w:sz="0" w:space="0" w:color="auto"/>
                <w:bottom w:val="none" w:sz="0" w:space="0" w:color="auto"/>
                <w:right w:val="none" w:sz="0" w:space="0" w:color="auto"/>
              </w:divBdr>
            </w:div>
          </w:divsChild>
        </w:div>
        <w:div w:id="485512796">
          <w:marLeft w:val="0"/>
          <w:marRight w:val="0"/>
          <w:marTop w:val="0"/>
          <w:marBottom w:val="0"/>
          <w:divBdr>
            <w:top w:val="none" w:sz="0" w:space="0" w:color="auto"/>
            <w:left w:val="none" w:sz="0" w:space="0" w:color="auto"/>
            <w:bottom w:val="none" w:sz="0" w:space="0" w:color="auto"/>
            <w:right w:val="none" w:sz="0" w:space="0" w:color="auto"/>
          </w:divBdr>
          <w:divsChild>
            <w:div w:id="1695613426">
              <w:marLeft w:val="0"/>
              <w:marRight w:val="0"/>
              <w:marTop w:val="0"/>
              <w:marBottom w:val="0"/>
              <w:divBdr>
                <w:top w:val="none" w:sz="0" w:space="0" w:color="auto"/>
                <w:left w:val="none" w:sz="0" w:space="0" w:color="auto"/>
                <w:bottom w:val="none" w:sz="0" w:space="0" w:color="auto"/>
                <w:right w:val="none" w:sz="0" w:space="0" w:color="auto"/>
              </w:divBdr>
            </w:div>
          </w:divsChild>
        </w:div>
        <w:div w:id="791442963">
          <w:marLeft w:val="0"/>
          <w:marRight w:val="0"/>
          <w:marTop w:val="0"/>
          <w:marBottom w:val="0"/>
          <w:divBdr>
            <w:top w:val="none" w:sz="0" w:space="0" w:color="auto"/>
            <w:left w:val="none" w:sz="0" w:space="0" w:color="auto"/>
            <w:bottom w:val="none" w:sz="0" w:space="0" w:color="auto"/>
            <w:right w:val="none" w:sz="0" w:space="0" w:color="auto"/>
          </w:divBdr>
          <w:divsChild>
            <w:div w:id="2021155598">
              <w:marLeft w:val="0"/>
              <w:marRight w:val="0"/>
              <w:marTop w:val="0"/>
              <w:marBottom w:val="0"/>
              <w:divBdr>
                <w:top w:val="none" w:sz="0" w:space="0" w:color="auto"/>
                <w:left w:val="none" w:sz="0" w:space="0" w:color="auto"/>
                <w:bottom w:val="none" w:sz="0" w:space="0" w:color="auto"/>
                <w:right w:val="none" w:sz="0" w:space="0" w:color="auto"/>
              </w:divBdr>
            </w:div>
          </w:divsChild>
        </w:div>
        <w:div w:id="1803301162">
          <w:marLeft w:val="0"/>
          <w:marRight w:val="0"/>
          <w:marTop w:val="0"/>
          <w:marBottom w:val="0"/>
          <w:divBdr>
            <w:top w:val="none" w:sz="0" w:space="0" w:color="auto"/>
            <w:left w:val="none" w:sz="0" w:space="0" w:color="auto"/>
            <w:bottom w:val="none" w:sz="0" w:space="0" w:color="auto"/>
            <w:right w:val="none" w:sz="0" w:space="0" w:color="auto"/>
          </w:divBdr>
          <w:divsChild>
            <w:div w:id="2065980352">
              <w:marLeft w:val="0"/>
              <w:marRight w:val="0"/>
              <w:marTop w:val="0"/>
              <w:marBottom w:val="0"/>
              <w:divBdr>
                <w:top w:val="none" w:sz="0" w:space="0" w:color="auto"/>
                <w:left w:val="none" w:sz="0" w:space="0" w:color="auto"/>
                <w:bottom w:val="none" w:sz="0" w:space="0" w:color="auto"/>
                <w:right w:val="none" w:sz="0" w:space="0" w:color="auto"/>
              </w:divBdr>
            </w:div>
          </w:divsChild>
        </w:div>
        <w:div w:id="1991978961">
          <w:marLeft w:val="0"/>
          <w:marRight w:val="0"/>
          <w:marTop w:val="0"/>
          <w:marBottom w:val="0"/>
          <w:divBdr>
            <w:top w:val="none" w:sz="0" w:space="0" w:color="auto"/>
            <w:left w:val="none" w:sz="0" w:space="0" w:color="auto"/>
            <w:bottom w:val="none" w:sz="0" w:space="0" w:color="auto"/>
            <w:right w:val="none" w:sz="0" w:space="0" w:color="auto"/>
          </w:divBdr>
          <w:divsChild>
            <w:div w:id="49646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13927">
      <w:bodyDiv w:val="1"/>
      <w:marLeft w:val="0"/>
      <w:marRight w:val="0"/>
      <w:marTop w:val="0"/>
      <w:marBottom w:val="0"/>
      <w:divBdr>
        <w:top w:val="none" w:sz="0" w:space="0" w:color="auto"/>
        <w:left w:val="none" w:sz="0" w:space="0" w:color="auto"/>
        <w:bottom w:val="none" w:sz="0" w:space="0" w:color="auto"/>
        <w:right w:val="none" w:sz="0" w:space="0" w:color="auto"/>
      </w:divBdr>
    </w:div>
    <w:div w:id="417168737">
      <w:bodyDiv w:val="1"/>
      <w:marLeft w:val="0"/>
      <w:marRight w:val="0"/>
      <w:marTop w:val="0"/>
      <w:marBottom w:val="0"/>
      <w:divBdr>
        <w:top w:val="none" w:sz="0" w:space="0" w:color="auto"/>
        <w:left w:val="none" w:sz="0" w:space="0" w:color="auto"/>
        <w:bottom w:val="none" w:sz="0" w:space="0" w:color="auto"/>
        <w:right w:val="none" w:sz="0" w:space="0" w:color="auto"/>
      </w:divBdr>
    </w:div>
    <w:div w:id="708606443">
      <w:bodyDiv w:val="1"/>
      <w:marLeft w:val="0"/>
      <w:marRight w:val="0"/>
      <w:marTop w:val="0"/>
      <w:marBottom w:val="0"/>
      <w:divBdr>
        <w:top w:val="none" w:sz="0" w:space="0" w:color="auto"/>
        <w:left w:val="none" w:sz="0" w:space="0" w:color="auto"/>
        <w:bottom w:val="none" w:sz="0" w:space="0" w:color="auto"/>
        <w:right w:val="none" w:sz="0" w:space="0" w:color="auto"/>
      </w:divBdr>
      <w:divsChild>
        <w:div w:id="104154982">
          <w:marLeft w:val="0"/>
          <w:marRight w:val="0"/>
          <w:marTop w:val="0"/>
          <w:marBottom w:val="0"/>
          <w:divBdr>
            <w:top w:val="none" w:sz="0" w:space="0" w:color="auto"/>
            <w:left w:val="none" w:sz="0" w:space="0" w:color="auto"/>
            <w:bottom w:val="none" w:sz="0" w:space="0" w:color="auto"/>
            <w:right w:val="none" w:sz="0" w:space="0" w:color="auto"/>
          </w:divBdr>
          <w:divsChild>
            <w:div w:id="746345791">
              <w:marLeft w:val="0"/>
              <w:marRight w:val="0"/>
              <w:marTop w:val="0"/>
              <w:marBottom w:val="0"/>
              <w:divBdr>
                <w:top w:val="none" w:sz="0" w:space="0" w:color="auto"/>
                <w:left w:val="none" w:sz="0" w:space="0" w:color="auto"/>
                <w:bottom w:val="none" w:sz="0" w:space="0" w:color="auto"/>
                <w:right w:val="none" w:sz="0" w:space="0" w:color="auto"/>
              </w:divBdr>
            </w:div>
          </w:divsChild>
        </w:div>
        <w:div w:id="241842046">
          <w:marLeft w:val="0"/>
          <w:marRight w:val="0"/>
          <w:marTop w:val="0"/>
          <w:marBottom w:val="0"/>
          <w:divBdr>
            <w:top w:val="none" w:sz="0" w:space="0" w:color="auto"/>
            <w:left w:val="none" w:sz="0" w:space="0" w:color="auto"/>
            <w:bottom w:val="none" w:sz="0" w:space="0" w:color="auto"/>
            <w:right w:val="none" w:sz="0" w:space="0" w:color="auto"/>
          </w:divBdr>
          <w:divsChild>
            <w:div w:id="797450369">
              <w:marLeft w:val="0"/>
              <w:marRight w:val="0"/>
              <w:marTop w:val="0"/>
              <w:marBottom w:val="0"/>
              <w:divBdr>
                <w:top w:val="none" w:sz="0" w:space="0" w:color="auto"/>
                <w:left w:val="none" w:sz="0" w:space="0" w:color="auto"/>
                <w:bottom w:val="none" w:sz="0" w:space="0" w:color="auto"/>
                <w:right w:val="none" w:sz="0" w:space="0" w:color="auto"/>
              </w:divBdr>
            </w:div>
          </w:divsChild>
        </w:div>
        <w:div w:id="291835286">
          <w:marLeft w:val="0"/>
          <w:marRight w:val="0"/>
          <w:marTop w:val="0"/>
          <w:marBottom w:val="0"/>
          <w:divBdr>
            <w:top w:val="none" w:sz="0" w:space="0" w:color="auto"/>
            <w:left w:val="none" w:sz="0" w:space="0" w:color="auto"/>
            <w:bottom w:val="none" w:sz="0" w:space="0" w:color="auto"/>
            <w:right w:val="none" w:sz="0" w:space="0" w:color="auto"/>
          </w:divBdr>
          <w:divsChild>
            <w:div w:id="1687631579">
              <w:marLeft w:val="0"/>
              <w:marRight w:val="0"/>
              <w:marTop w:val="0"/>
              <w:marBottom w:val="0"/>
              <w:divBdr>
                <w:top w:val="none" w:sz="0" w:space="0" w:color="auto"/>
                <w:left w:val="none" w:sz="0" w:space="0" w:color="auto"/>
                <w:bottom w:val="none" w:sz="0" w:space="0" w:color="auto"/>
                <w:right w:val="none" w:sz="0" w:space="0" w:color="auto"/>
              </w:divBdr>
            </w:div>
          </w:divsChild>
        </w:div>
        <w:div w:id="1025863839">
          <w:marLeft w:val="0"/>
          <w:marRight w:val="0"/>
          <w:marTop w:val="0"/>
          <w:marBottom w:val="0"/>
          <w:divBdr>
            <w:top w:val="none" w:sz="0" w:space="0" w:color="auto"/>
            <w:left w:val="none" w:sz="0" w:space="0" w:color="auto"/>
            <w:bottom w:val="none" w:sz="0" w:space="0" w:color="auto"/>
            <w:right w:val="none" w:sz="0" w:space="0" w:color="auto"/>
          </w:divBdr>
          <w:divsChild>
            <w:div w:id="587618715">
              <w:marLeft w:val="0"/>
              <w:marRight w:val="0"/>
              <w:marTop w:val="0"/>
              <w:marBottom w:val="0"/>
              <w:divBdr>
                <w:top w:val="none" w:sz="0" w:space="0" w:color="auto"/>
                <w:left w:val="none" w:sz="0" w:space="0" w:color="auto"/>
                <w:bottom w:val="none" w:sz="0" w:space="0" w:color="auto"/>
                <w:right w:val="none" w:sz="0" w:space="0" w:color="auto"/>
              </w:divBdr>
            </w:div>
          </w:divsChild>
        </w:div>
        <w:div w:id="1079250564">
          <w:marLeft w:val="0"/>
          <w:marRight w:val="0"/>
          <w:marTop w:val="0"/>
          <w:marBottom w:val="0"/>
          <w:divBdr>
            <w:top w:val="none" w:sz="0" w:space="0" w:color="auto"/>
            <w:left w:val="none" w:sz="0" w:space="0" w:color="auto"/>
            <w:bottom w:val="none" w:sz="0" w:space="0" w:color="auto"/>
            <w:right w:val="none" w:sz="0" w:space="0" w:color="auto"/>
          </w:divBdr>
          <w:divsChild>
            <w:div w:id="1948079338">
              <w:marLeft w:val="0"/>
              <w:marRight w:val="0"/>
              <w:marTop w:val="0"/>
              <w:marBottom w:val="0"/>
              <w:divBdr>
                <w:top w:val="none" w:sz="0" w:space="0" w:color="auto"/>
                <w:left w:val="none" w:sz="0" w:space="0" w:color="auto"/>
                <w:bottom w:val="none" w:sz="0" w:space="0" w:color="auto"/>
                <w:right w:val="none" w:sz="0" w:space="0" w:color="auto"/>
              </w:divBdr>
            </w:div>
          </w:divsChild>
        </w:div>
        <w:div w:id="1571042679">
          <w:marLeft w:val="0"/>
          <w:marRight w:val="0"/>
          <w:marTop w:val="0"/>
          <w:marBottom w:val="0"/>
          <w:divBdr>
            <w:top w:val="none" w:sz="0" w:space="0" w:color="auto"/>
            <w:left w:val="none" w:sz="0" w:space="0" w:color="auto"/>
            <w:bottom w:val="none" w:sz="0" w:space="0" w:color="auto"/>
            <w:right w:val="none" w:sz="0" w:space="0" w:color="auto"/>
          </w:divBdr>
          <w:divsChild>
            <w:div w:id="74907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91837">
      <w:bodyDiv w:val="1"/>
      <w:marLeft w:val="0"/>
      <w:marRight w:val="0"/>
      <w:marTop w:val="0"/>
      <w:marBottom w:val="0"/>
      <w:divBdr>
        <w:top w:val="none" w:sz="0" w:space="0" w:color="auto"/>
        <w:left w:val="none" w:sz="0" w:space="0" w:color="auto"/>
        <w:bottom w:val="none" w:sz="0" w:space="0" w:color="auto"/>
        <w:right w:val="none" w:sz="0" w:space="0" w:color="auto"/>
      </w:divBdr>
    </w:div>
    <w:div w:id="904491783">
      <w:bodyDiv w:val="1"/>
      <w:marLeft w:val="0"/>
      <w:marRight w:val="0"/>
      <w:marTop w:val="0"/>
      <w:marBottom w:val="0"/>
      <w:divBdr>
        <w:top w:val="none" w:sz="0" w:space="0" w:color="auto"/>
        <w:left w:val="none" w:sz="0" w:space="0" w:color="auto"/>
        <w:bottom w:val="none" w:sz="0" w:space="0" w:color="auto"/>
        <w:right w:val="none" w:sz="0" w:space="0" w:color="auto"/>
      </w:divBdr>
      <w:divsChild>
        <w:div w:id="122383236">
          <w:marLeft w:val="2405"/>
          <w:marRight w:val="0"/>
          <w:marTop w:val="86"/>
          <w:marBottom w:val="0"/>
          <w:divBdr>
            <w:top w:val="none" w:sz="0" w:space="0" w:color="auto"/>
            <w:left w:val="none" w:sz="0" w:space="0" w:color="auto"/>
            <w:bottom w:val="none" w:sz="0" w:space="0" w:color="auto"/>
            <w:right w:val="none" w:sz="0" w:space="0" w:color="auto"/>
          </w:divBdr>
        </w:div>
        <w:div w:id="393741317">
          <w:marLeft w:val="2405"/>
          <w:marRight w:val="0"/>
          <w:marTop w:val="86"/>
          <w:marBottom w:val="0"/>
          <w:divBdr>
            <w:top w:val="none" w:sz="0" w:space="0" w:color="auto"/>
            <w:left w:val="none" w:sz="0" w:space="0" w:color="auto"/>
            <w:bottom w:val="none" w:sz="0" w:space="0" w:color="auto"/>
            <w:right w:val="none" w:sz="0" w:space="0" w:color="auto"/>
          </w:divBdr>
        </w:div>
        <w:div w:id="714504384">
          <w:marLeft w:val="2405"/>
          <w:marRight w:val="0"/>
          <w:marTop w:val="86"/>
          <w:marBottom w:val="0"/>
          <w:divBdr>
            <w:top w:val="none" w:sz="0" w:space="0" w:color="auto"/>
            <w:left w:val="none" w:sz="0" w:space="0" w:color="auto"/>
            <w:bottom w:val="none" w:sz="0" w:space="0" w:color="auto"/>
            <w:right w:val="none" w:sz="0" w:space="0" w:color="auto"/>
          </w:divBdr>
        </w:div>
        <w:div w:id="1110465116">
          <w:marLeft w:val="1555"/>
          <w:marRight w:val="0"/>
          <w:marTop w:val="96"/>
          <w:marBottom w:val="0"/>
          <w:divBdr>
            <w:top w:val="none" w:sz="0" w:space="0" w:color="auto"/>
            <w:left w:val="none" w:sz="0" w:space="0" w:color="auto"/>
            <w:bottom w:val="none" w:sz="0" w:space="0" w:color="auto"/>
            <w:right w:val="none" w:sz="0" w:space="0" w:color="auto"/>
          </w:divBdr>
        </w:div>
        <w:div w:id="1461191708">
          <w:marLeft w:val="2405"/>
          <w:marRight w:val="0"/>
          <w:marTop w:val="86"/>
          <w:marBottom w:val="0"/>
          <w:divBdr>
            <w:top w:val="none" w:sz="0" w:space="0" w:color="auto"/>
            <w:left w:val="none" w:sz="0" w:space="0" w:color="auto"/>
            <w:bottom w:val="none" w:sz="0" w:space="0" w:color="auto"/>
            <w:right w:val="none" w:sz="0" w:space="0" w:color="auto"/>
          </w:divBdr>
        </w:div>
        <w:div w:id="1492480891">
          <w:marLeft w:val="720"/>
          <w:marRight w:val="0"/>
          <w:marTop w:val="121"/>
          <w:marBottom w:val="0"/>
          <w:divBdr>
            <w:top w:val="none" w:sz="0" w:space="0" w:color="auto"/>
            <w:left w:val="none" w:sz="0" w:space="0" w:color="auto"/>
            <w:bottom w:val="none" w:sz="0" w:space="0" w:color="auto"/>
            <w:right w:val="none" w:sz="0" w:space="0" w:color="auto"/>
          </w:divBdr>
        </w:div>
        <w:div w:id="1548254581">
          <w:marLeft w:val="1555"/>
          <w:marRight w:val="0"/>
          <w:marTop w:val="96"/>
          <w:marBottom w:val="0"/>
          <w:divBdr>
            <w:top w:val="none" w:sz="0" w:space="0" w:color="auto"/>
            <w:left w:val="none" w:sz="0" w:space="0" w:color="auto"/>
            <w:bottom w:val="none" w:sz="0" w:space="0" w:color="auto"/>
            <w:right w:val="none" w:sz="0" w:space="0" w:color="auto"/>
          </w:divBdr>
        </w:div>
        <w:div w:id="1608388009">
          <w:marLeft w:val="2405"/>
          <w:marRight w:val="0"/>
          <w:marTop w:val="86"/>
          <w:marBottom w:val="0"/>
          <w:divBdr>
            <w:top w:val="none" w:sz="0" w:space="0" w:color="auto"/>
            <w:left w:val="none" w:sz="0" w:space="0" w:color="auto"/>
            <w:bottom w:val="none" w:sz="0" w:space="0" w:color="auto"/>
            <w:right w:val="none" w:sz="0" w:space="0" w:color="auto"/>
          </w:divBdr>
        </w:div>
      </w:divsChild>
    </w:div>
    <w:div w:id="955215480">
      <w:bodyDiv w:val="1"/>
      <w:marLeft w:val="0"/>
      <w:marRight w:val="0"/>
      <w:marTop w:val="0"/>
      <w:marBottom w:val="0"/>
      <w:divBdr>
        <w:top w:val="none" w:sz="0" w:space="0" w:color="auto"/>
        <w:left w:val="none" w:sz="0" w:space="0" w:color="auto"/>
        <w:bottom w:val="none" w:sz="0" w:space="0" w:color="auto"/>
        <w:right w:val="none" w:sz="0" w:space="0" w:color="auto"/>
      </w:divBdr>
    </w:div>
    <w:div w:id="1027684059">
      <w:bodyDiv w:val="1"/>
      <w:marLeft w:val="0"/>
      <w:marRight w:val="0"/>
      <w:marTop w:val="0"/>
      <w:marBottom w:val="0"/>
      <w:divBdr>
        <w:top w:val="none" w:sz="0" w:space="0" w:color="auto"/>
        <w:left w:val="none" w:sz="0" w:space="0" w:color="auto"/>
        <w:bottom w:val="none" w:sz="0" w:space="0" w:color="auto"/>
        <w:right w:val="none" w:sz="0" w:space="0" w:color="auto"/>
      </w:divBdr>
    </w:div>
    <w:div w:id="1063984803">
      <w:bodyDiv w:val="1"/>
      <w:marLeft w:val="0"/>
      <w:marRight w:val="0"/>
      <w:marTop w:val="0"/>
      <w:marBottom w:val="0"/>
      <w:divBdr>
        <w:top w:val="none" w:sz="0" w:space="0" w:color="auto"/>
        <w:left w:val="none" w:sz="0" w:space="0" w:color="auto"/>
        <w:bottom w:val="none" w:sz="0" w:space="0" w:color="auto"/>
        <w:right w:val="none" w:sz="0" w:space="0" w:color="auto"/>
      </w:divBdr>
    </w:div>
    <w:div w:id="1114400686">
      <w:bodyDiv w:val="1"/>
      <w:marLeft w:val="0"/>
      <w:marRight w:val="0"/>
      <w:marTop w:val="0"/>
      <w:marBottom w:val="0"/>
      <w:divBdr>
        <w:top w:val="none" w:sz="0" w:space="0" w:color="auto"/>
        <w:left w:val="none" w:sz="0" w:space="0" w:color="auto"/>
        <w:bottom w:val="none" w:sz="0" w:space="0" w:color="auto"/>
        <w:right w:val="none" w:sz="0" w:space="0" w:color="auto"/>
      </w:divBdr>
      <w:divsChild>
        <w:div w:id="826358938">
          <w:marLeft w:val="562"/>
          <w:marRight w:val="0"/>
          <w:marTop w:val="67"/>
          <w:marBottom w:val="0"/>
          <w:divBdr>
            <w:top w:val="none" w:sz="0" w:space="0" w:color="auto"/>
            <w:left w:val="none" w:sz="0" w:space="0" w:color="auto"/>
            <w:bottom w:val="none" w:sz="0" w:space="0" w:color="auto"/>
            <w:right w:val="none" w:sz="0" w:space="0" w:color="auto"/>
          </w:divBdr>
        </w:div>
        <w:div w:id="164827560">
          <w:marLeft w:val="936"/>
          <w:marRight w:val="0"/>
          <w:marTop w:val="67"/>
          <w:marBottom w:val="0"/>
          <w:divBdr>
            <w:top w:val="none" w:sz="0" w:space="0" w:color="auto"/>
            <w:left w:val="none" w:sz="0" w:space="0" w:color="auto"/>
            <w:bottom w:val="none" w:sz="0" w:space="0" w:color="auto"/>
            <w:right w:val="none" w:sz="0" w:space="0" w:color="auto"/>
          </w:divBdr>
        </w:div>
        <w:div w:id="317996184">
          <w:marLeft w:val="936"/>
          <w:marRight w:val="0"/>
          <w:marTop w:val="67"/>
          <w:marBottom w:val="0"/>
          <w:divBdr>
            <w:top w:val="none" w:sz="0" w:space="0" w:color="auto"/>
            <w:left w:val="none" w:sz="0" w:space="0" w:color="auto"/>
            <w:bottom w:val="none" w:sz="0" w:space="0" w:color="auto"/>
            <w:right w:val="none" w:sz="0" w:space="0" w:color="auto"/>
          </w:divBdr>
        </w:div>
        <w:div w:id="824855410">
          <w:marLeft w:val="936"/>
          <w:marRight w:val="0"/>
          <w:marTop w:val="67"/>
          <w:marBottom w:val="0"/>
          <w:divBdr>
            <w:top w:val="none" w:sz="0" w:space="0" w:color="auto"/>
            <w:left w:val="none" w:sz="0" w:space="0" w:color="auto"/>
            <w:bottom w:val="none" w:sz="0" w:space="0" w:color="auto"/>
            <w:right w:val="none" w:sz="0" w:space="0" w:color="auto"/>
          </w:divBdr>
        </w:div>
        <w:div w:id="1140610146">
          <w:marLeft w:val="936"/>
          <w:marRight w:val="0"/>
          <w:marTop w:val="67"/>
          <w:marBottom w:val="0"/>
          <w:divBdr>
            <w:top w:val="none" w:sz="0" w:space="0" w:color="auto"/>
            <w:left w:val="none" w:sz="0" w:space="0" w:color="auto"/>
            <w:bottom w:val="none" w:sz="0" w:space="0" w:color="auto"/>
            <w:right w:val="none" w:sz="0" w:space="0" w:color="auto"/>
          </w:divBdr>
        </w:div>
        <w:div w:id="343753155">
          <w:marLeft w:val="936"/>
          <w:marRight w:val="0"/>
          <w:marTop w:val="67"/>
          <w:marBottom w:val="0"/>
          <w:divBdr>
            <w:top w:val="none" w:sz="0" w:space="0" w:color="auto"/>
            <w:left w:val="none" w:sz="0" w:space="0" w:color="auto"/>
            <w:bottom w:val="none" w:sz="0" w:space="0" w:color="auto"/>
            <w:right w:val="none" w:sz="0" w:space="0" w:color="auto"/>
          </w:divBdr>
        </w:div>
        <w:div w:id="413820274">
          <w:marLeft w:val="936"/>
          <w:marRight w:val="0"/>
          <w:marTop w:val="67"/>
          <w:marBottom w:val="0"/>
          <w:divBdr>
            <w:top w:val="none" w:sz="0" w:space="0" w:color="auto"/>
            <w:left w:val="none" w:sz="0" w:space="0" w:color="auto"/>
            <w:bottom w:val="none" w:sz="0" w:space="0" w:color="auto"/>
            <w:right w:val="none" w:sz="0" w:space="0" w:color="auto"/>
          </w:divBdr>
        </w:div>
        <w:div w:id="477653695">
          <w:marLeft w:val="936"/>
          <w:marRight w:val="0"/>
          <w:marTop w:val="67"/>
          <w:marBottom w:val="0"/>
          <w:divBdr>
            <w:top w:val="none" w:sz="0" w:space="0" w:color="auto"/>
            <w:left w:val="none" w:sz="0" w:space="0" w:color="auto"/>
            <w:bottom w:val="none" w:sz="0" w:space="0" w:color="auto"/>
            <w:right w:val="none" w:sz="0" w:space="0" w:color="auto"/>
          </w:divBdr>
        </w:div>
        <w:div w:id="1078093202">
          <w:marLeft w:val="936"/>
          <w:marRight w:val="0"/>
          <w:marTop w:val="67"/>
          <w:marBottom w:val="0"/>
          <w:divBdr>
            <w:top w:val="none" w:sz="0" w:space="0" w:color="auto"/>
            <w:left w:val="none" w:sz="0" w:space="0" w:color="auto"/>
            <w:bottom w:val="none" w:sz="0" w:space="0" w:color="auto"/>
            <w:right w:val="none" w:sz="0" w:space="0" w:color="auto"/>
          </w:divBdr>
        </w:div>
        <w:div w:id="927617172">
          <w:marLeft w:val="936"/>
          <w:marRight w:val="0"/>
          <w:marTop w:val="67"/>
          <w:marBottom w:val="0"/>
          <w:divBdr>
            <w:top w:val="none" w:sz="0" w:space="0" w:color="auto"/>
            <w:left w:val="none" w:sz="0" w:space="0" w:color="auto"/>
            <w:bottom w:val="none" w:sz="0" w:space="0" w:color="auto"/>
            <w:right w:val="none" w:sz="0" w:space="0" w:color="auto"/>
          </w:divBdr>
        </w:div>
        <w:div w:id="81875686">
          <w:marLeft w:val="936"/>
          <w:marRight w:val="0"/>
          <w:marTop w:val="67"/>
          <w:marBottom w:val="0"/>
          <w:divBdr>
            <w:top w:val="none" w:sz="0" w:space="0" w:color="auto"/>
            <w:left w:val="none" w:sz="0" w:space="0" w:color="auto"/>
            <w:bottom w:val="none" w:sz="0" w:space="0" w:color="auto"/>
            <w:right w:val="none" w:sz="0" w:space="0" w:color="auto"/>
          </w:divBdr>
        </w:div>
        <w:div w:id="2070303614">
          <w:marLeft w:val="936"/>
          <w:marRight w:val="0"/>
          <w:marTop w:val="67"/>
          <w:marBottom w:val="0"/>
          <w:divBdr>
            <w:top w:val="none" w:sz="0" w:space="0" w:color="auto"/>
            <w:left w:val="none" w:sz="0" w:space="0" w:color="auto"/>
            <w:bottom w:val="none" w:sz="0" w:space="0" w:color="auto"/>
            <w:right w:val="none" w:sz="0" w:space="0" w:color="auto"/>
          </w:divBdr>
        </w:div>
        <w:div w:id="503209261">
          <w:marLeft w:val="936"/>
          <w:marRight w:val="0"/>
          <w:marTop w:val="67"/>
          <w:marBottom w:val="0"/>
          <w:divBdr>
            <w:top w:val="none" w:sz="0" w:space="0" w:color="auto"/>
            <w:left w:val="none" w:sz="0" w:space="0" w:color="auto"/>
            <w:bottom w:val="none" w:sz="0" w:space="0" w:color="auto"/>
            <w:right w:val="none" w:sz="0" w:space="0" w:color="auto"/>
          </w:divBdr>
        </w:div>
        <w:div w:id="610431526">
          <w:marLeft w:val="936"/>
          <w:marRight w:val="0"/>
          <w:marTop w:val="67"/>
          <w:marBottom w:val="0"/>
          <w:divBdr>
            <w:top w:val="none" w:sz="0" w:space="0" w:color="auto"/>
            <w:left w:val="none" w:sz="0" w:space="0" w:color="auto"/>
            <w:bottom w:val="none" w:sz="0" w:space="0" w:color="auto"/>
            <w:right w:val="none" w:sz="0" w:space="0" w:color="auto"/>
          </w:divBdr>
        </w:div>
        <w:div w:id="803229958">
          <w:marLeft w:val="936"/>
          <w:marRight w:val="0"/>
          <w:marTop w:val="67"/>
          <w:marBottom w:val="0"/>
          <w:divBdr>
            <w:top w:val="none" w:sz="0" w:space="0" w:color="auto"/>
            <w:left w:val="none" w:sz="0" w:space="0" w:color="auto"/>
            <w:bottom w:val="none" w:sz="0" w:space="0" w:color="auto"/>
            <w:right w:val="none" w:sz="0" w:space="0" w:color="auto"/>
          </w:divBdr>
        </w:div>
        <w:div w:id="318772501">
          <w:marLeft w:val="936"/>
          <w:marRight w:val="0"/>
          <w:marTop w:val="67"/>
          <w:marBottom w:val="0"/>
          <w:divBdr>
            <w:top w:val="none" w:sz="0" w:space="0" w:color="auto"/>
            <w:left w:val="none" w:sz="0" w:space="0" w:color="auto"/>
            <w:bottom w:val="none" w:sz="0" w:space="0" w:color="auto"/>
            <w:right w:val="none" w:sz="0" w:space="0" w:color="auto"/>
          </w:divBdr>
        </w:div>
        <w:div w:id="1156921234">
          <w:marLeft w:val="936"/>
          <w:marRight w:val="0"/>
          <w:marTop w:val="67"/>
          <w:marBottom w:val="0"/>
          <w:divBdr>
            <w:top w:val="none" w:sz="0" w:space="0" w:color="auto"/>
            <w:left w:val="none" w:sz="0" w:space="0" w:color="auto"/>
            <w:bottom w:val="none" w:sz="0" w:space="0" w:color="auto"/>
            <w:right w:val="none" w:sz="0" w:space="0" w:color="auto"/>
          </w:divBdr>
        </w:div>
        <w:div w:id="1750031350">
          <w:marLeft w:val="936"/>
          <w:marRight w:val="0"/>
          <w:marTop w:val="67"/>
          <w:marBottom w:val="0"/>
          <w:divBdr>
            <w:top w:val="none" w:sz="0" w:space="0" w:color="auto"/>
            <w:left w:val="none" w:sz="0" w:space="0" w:color="auto"/>
            <w:bottom w:val="none" w:sz="0" w:space="0" w:color="auto"/>
            <w:right w:val="none" w:sz="0" w:space="0" w:color="auto"/>
          </w:divBdr>
        </w:div>
        <w:div w:id="1601720603">
          <w:marLeft w:val="936"/>
          <w:marRight w:val="0"/>
          <w:marTop w:val="67"/>
          <w:marBottom w:val="0"/>
          <w:divBdr>
            <w:top w:val="none" w:sz="0" w:space="0" w:color="auto"/>
            <w:left w:val="none" w:sz="0" w:space="0" w:color="auto"/>
            <w:bottom w:val="none" w:sz="0" w:space="0" w:color="auto"/>
            <w:right w:val="none" w:sz="0" w:space="0" w:color="auto"/>
          </w:divBdr>
        </w:div>
        <w:div w:id="1383091774">
          <w:marLeft w:val="936"/>
          <w:marRight w:val="0"/>
          <w:marTop w:val="67"/>
          <w:marBottom w:val="0"/>
          <w:divBdr>
            <w:top w:val="none" w:sz="0" w:space="0" w:color="auto"/>
            <w:left w:val="none" w:sz="0" w:space="0" w:color="auto"/>
            <w:bottom w:val="none" w:sz="0" w:space="0" w:color="auto"/>
            <w:right w:val="none" w:sz="0" w:space="0" w:color="auto"/>
          </w:divBdr>
        </w:div>
      </w:divsChild>
    </w:div>
    <w:div w:id="1117021302">
      <w:bodyDiv w:val="1"/>
      <w:marLeft w:val="0"/>
      <w:marRight w:val="0"/>
      <w:marTop w:val="0"/>
      <w:marBottom w:val="0"/>
      <w:divBdr>
        <w:top w:val="none" w:sz="0" w:space="0" w:color="auto"/>
        <w:left w:val="none" w:sz="0" w:space="0" w:color="auto"/>
        <w:bottom w:val="none" w:sz="0" w:space="0" w:color="auto"/>
        <w:right w:val="none" w:sz="0" w:space="0" w:color="auto"/>
      </w:divBdr>
    </w:div>
    <w:div w:id="1141388520">
      <w:bodyDiv w:val="1"/>
      <w:marLeft w:val="0"/>
      <w:marRight w:val="0"/>
      <w:marTop w:val="0"/>
      <w:marBottom w:val="0"/>
      <w:divBdr>
        <w:top w:val="none" w:sz="0" w:space="0" w:color="auto"/>
        <w:left w:val="none" w:sz="0" w:space="0" w:color="auto"/>
        <w:bottom w:val="none" w:sz="0" w:space="0" w:color="auto"/>
        <w:right w:val="none" w:sz="0" w:space="0" w:color="auto"/>
      </w:divBdr>
      <w:divsChild>
        <w:div w:id="15930618">
          <w:marLeft w:val="2405"/>
          <w:marRight w:val="0"/>
          <w:marTop w:val="90"/>
          <w:marBottom w:val="0"/>
          <w:divBdr>
            <w:top w:val="none" w:sz="0" w:space="0" w:color="auto"/>
            <w:left w:val="none" w:sz="0" w:space="0" w:color="auto"/>
            <w:bottom w:val="none" w:sz="0" w:space="0" w:color="auto"/>
            <w:right w:val="none" w:sz="0" w:space="0" w:color="auto"/>
          </w:divBdr>
        </w:div>
        <w:div w:id="429276940">
          <w:marLeft w:val="2405"/>
          <w:marRight w:val="0"/>
          <w:marTop w:val="90"/>
          <w:marBottom w:val="0"/>
          <w:divBdr>
            <w:top w:val="none" w:sz="0" w:space="0" w:color="auto"/>
            <w:left w:val="none" w:sz="0" w:space="0" w:color="auto"/>
            <w:bottom w:val="none" w:sz="0" w:space="0" w:color="auto"/>
            <w:right w:val="none" w:sz="0" w:space="0" w:color="auto"/>
          </w:divBdr>
        </w:div>
        <w:div w:id="852258736">
          <w:marLeft w:val="720"/>
          <w:marRight w:val="0"/>
          <w:marTop w:val="115"/>
          <w:marBottom w:val="0"/>
          <w:divBdr>
            <w:top w:val="none" w:sz="0" w:space="0" w:color="auto"/>
            <w:left w:val="none" w:sz="0" w:space="0" w:color="auto"/>
            <w:bottom w:val="none" w:sz="0" w:space="0" w:color="auto"/>
            <w:right w:val="none" w:sz="0" w:space="0" w:color="auto"/>
          </w:divBdr>
        </w:div>
        <w:div w:id="981694000">
          <w:marLeft w:val="1555"/>
          <w:marRight w:val="0"/>
          <w:marTop w:val="96"/>
          <w:marBottom w:val="0"/>
          <w:divBdr>
            <w:top w:val="none" w:sz="0" w:space="0" w:color="auto"/>
            <w:left w:val="none" w:sz="0" w:space="0" w:color="auto"/>
            <w:bottom w:val="none" w:sz="0" w:space="0" w:color="auto"/>
            <w:right w:val="none" w:sz="0" w:space="0" w:color="auto"/>
          </w:divBdr>
        </w:div>
        <w:div w:id="998309992">
          <w:marLeft w:val="2405"/>
          <w:marRight w:val="0"/>
          <w:marTop w:val="90"/>
          <w:marBottom w:val="0"/>
          <w:divBdr>
            <w:top w:val="none" w:sz="0" w:space="0" w:color="auto"/>
            <w:left w:val="none" w:sz="0" w:space="0" w:color="auto"/>
            <w:bottom w:val="none" w:sz="0" w:space="0" w:color="auto"/>
            <w:right w:val="none" w:sz="0" w:space="0" w:color="auto"/>
          </w:divBdr>
        </w:div>
      </w:divsChild>
    </w:div>
    <w:div w:id="1244871847">
      <w:bodyDiv w:val="1"/>
      <w:marLeft w:val="0"/>
      <w:marRight w:val="0"/>
      <w:marTop w:val="0"/>
      <w:marBottom w:val="0"/>
      <w:divBdr>
        <w:top w:val="none" w:sz="0" w:space="0" w:color="auto"/>
        <w:left w:val="none" w:sz="0" w:space="0" w:color="auto"/>
        <w:bottom w:val="none" w:sz="0" w:space="0" w:color="auto"/>
        <w:right w:val="none" w:sz="0" w:space="0" w:color="auto"/>
      </w:divBdr>
    </w:div>
    <w:div w:id="1457523408">
      <w:bodyDiv w:val="1"/>
      <w:marLeft w:val="0"/>
      <w:marRight w:val="0"/>
      <w:marTop w:val="0"/>
      <w:marBottom w:val="0"/>
      <w:divBdr>
        <w:top w:val="none" w:sz="0" w:space="0" w:color="auto"/>
        <w:left w:val="none" w:sz="0" w:space="0" w:color="auto"/>
        <w:bottom w:val="none" w:sz="0" w:space="0" w:color="auto"/>
        <w:right w:val="none" w:sz="0" w:space="0" w:color="auto"/>
      </w:divBdr>
    </w:div>
    <w:div w:id="1509248319">
      <w:bodyDiv w:val="1"/>
      <w:marLeft w:val="0"/>
      <w:marRight w:val="0"/>
      <w:marTop w:val="0"/>
      <w:marBottom w:val="0"/>
      <w:divBdr>
        <w:top w:val="none" w:sz="0" w:space="0" w:color="auto"/>
        <w:left w:val="none" w:sz="0" w:space="0" w:color="auto"/>
        <w:bottom w:val="none" w:sz="0" w:space="0" w:color="auto"/>
        <w:right w:val="none" w:sz="0" w:space="0" w:color="auto"/>
      </w:divBdr>
    </w:div>
    <w:div w:id="1514416363">
      <w:bodyDiv w:val="1"/>
      <w:marLeft w:val="0"/>
      <w:marRight w:val="0"/>
      <w:marTop w:val="0"/>
      <w:marBottom w:val="0"/>
      <w:divBdr>
        <w:top w:val="none" w:sz="0" w:space="0" w:color="auto"/>
        <w:left w:val="none" w:sz="0" w:space="0" w:color="auto"/>
        <w:bottom w:val="none" w:sz="0" w:space="0" w:color="auto"/>
        <w:right w:val="none" w:sz="0" w:space="0" w:color="auto"/>
      </w:divBdr>
    </w:div>
    <w:div w:id="15863817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A6EED4-A026-4753-AA80-144B2E088351}">
  <ds:schemaRefs>
    <ds:schemaRef ds:uri="http://schemas.microsoft.com/sharepoint/v3/contenttype/forms"/>
  </ds:schemaRefs>
</ds:datastoreItem>
</file>

<file path=customXml/itemProps2.xml><?xml version="1.0" encoding="utf-8"?>
<ds:datastoreItem xmlns:ds="http://schemas.openxmlformats.org/officeDocument/2006/customXml" ds:itemID="{F28A4AFB-42BB-4DF0-8925-C5E70B21A5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e5f7aa61-fa10-422d-839b-18694c0b9b14"/>
    <ds:schemaRef ds:uri="ca17c3e6-07a6-4643-9e59-54116e2d4fc1"/>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8</Pages>
  <Words>2312</Words>
  <Characters>13184</Characters>
  <Application>Microsoft Office Word</Application>
  <DocSecurity>0</DocSecurity>
  <Lines>109</Lines>
  <Paragraphs>30</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15466</CharactersWithSpaces>
  <SharedDoc>false</SharedDoc>
  <HLinks>
    <vt:vector size="6" baseType="variant">
      <vt:variant>
        <vt:i4>7864387</vt:i4>
      </vt:variant>
      <vt:variant>
        <vt:i4>0</vt:i4>
      </vt:variant>
      <vt:variant>
        <vt:i4>0</vt:i4>
      </vt:variant>
      <vt:variant>
        <vt:i4>5</vt:i4>
      </vt:variant>
      <vt:variant>
        <vt:lpwstr>mailto:shinya.kumagai.yw@nttdocomo.com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Shinya Kumagai (熊谷 慎也)</dc:creator>
  <cp:keywords/>
  <dc:description/>
  <cp:lastModifiedBy>Shinya Kumagai (熊谷 慎也)</cp:lastModifiedBy>
  <cp:revision>6</cp:revision>
  <cp:lastPrinted>2002-04-25T16:10:00Z</cp:lastPrinted>
  <dcterms:created xsi:type="dcterms:W3CDTF">2025-09-02T11:05:00Z</dcterms:created>
  <dcterms:modified xsi:type="dcterms:W3CDTF">2025-09-03T09:47:00Z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ies>
</file>